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37EE8" w14:textId="51D4D204" w:rsidR="0066706D" w:rsidRPr="00B915EE" w:rsidRDefault="0066706D" w:rsidP="00F67832">
      <w:pPr>
        <w:pStyle w:val="a5"/>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#1</w:t>
      </w:r>
      <w:r w:rsidR="00DE05C4">
        <w:rPr>
          <w:rFonts w:eastAsia="宋体" w:cs="Arial"/>
          <w:bCs/>
          <w:sz w:val="22"/>
          <w:szCs w:val="22"/>
          <w:lang w:eastAsia="zh-CN"/>
        </w:rPr>
        <w:t>1</w:t>
      </w:r>
      <w:r w:rsidR="00AF1750">
        <w:rPr>
          <w:rFonts w:eastAsia="宋体" w:cs="Arial"/>
          <w:bCs/>
          <w:sz w:val="22"/>
          <w:szCs w:val="22"/>
          <w:lang w:eastAsia="zh-CN"/>
        </w:rPr>
        <w:t>3</w:t>
      </w:r>
      <w:r w:rsidR="0002092E">
        <w:rPr>
          <w:rFonts w:eastAsia="宋体" w:cs="Arial"/>
          <w:bCs/>
          <w:sz w:val="22"/>
          <w:szCs w:val="22"/>
          <w:lang w:eastAsia="zh-CN"/>
        </w:rPr>
        <w:t>-</w:t>
      </w:r>
      <w:r w:rsidR="00D01386">
        <w:rPr>
          <w:rFonts w:eastAsia="宋体" w:cs="Arial"/>
          <w:bCs/>
          <w:sz w:val="22"/>
          <w:szCs w:val="22"/>
          <w:lang w:eastAsia="zh-CN"/>
        </w:rPr>
        <w:t>e</w:t>
      </w:r>
      <w:r w:rsidR="0002092E">
        <w:rPr>
          <w:rFonts w:eastAsia="宋体" w:cs="Arial"/>
          <w:bCs/>
          <w:sz w:val="22"/>
          <w:szCs w:val="22"/>
          <w:lang w:eastAsia="zh-CN"/>
        </w:rPr>
        <w:t xml:space="preserve">             </w:t>
      </w:r>
      <w:r w:rsidRPr="00B915EE">
        <w:rPr>
          <w:rFonts w:eastAsia="宋体" w:cs="Arial"/>
          <w:bCs/>
          <w:sz w:val="22"/>
          <w:szCs w:val="22"/>
          <w:lang w:eastAsia="zh-CN"/>
        </w:rPr>
        <w:tab/>
        <w:t>R2-</w:t>
      </w:r>
      <w:r w:rsidR="00F72797">
        <w:rPr>
          <w:rFonts w:eastAsia="宋体" w:cs="Arial"/>
          <w:bCs/>
          <w:sz w:val="22"/>
          <w:szCs w:val="22"/>
          <w:lang w:eastAsia="zh-CN"/>
        </w:rPr>
        <w:t>2100790</w:t>
      </w:r>
    </w:p>
    <w:bookmarkEnd w:id="0"/>
    <w:bookmarkEnd w:id="1"/>
    <w:p w14:paraId="1E487655" w14:textId="2CB9CE30" w:rsidR="007C5BDB" w:rsidRPr="007C5BDB" w:rsidRDefault="00200314" w:rsidP="007C5BDB">
      <w:pPr>
        <w:pStyle w:val="a5"/>
        <w:jc w:val="both"/>
        <w:rPr>
          <w:rFonts w:eastAsia="宋体" w:cs="Arial"/>
          <w:bCs/>
          <w:sz w:val="22"/>
          <w:szCs w:val="22"/>
          <w:lang w:eastAsia="zh-CN"/>
        </w:rPr>
      </w:pPr>
      <w:r>
        <w:rPr>
          <w:rFonts w:eastAsia="宋体" w:cs="Arial"/>
          <w:bCs/>
          <w:sz w:val="22"/>
          <w:szCs w:val="22"/>
          <w:lang w:eastAsia="zh-CN"/>
        </w:rPr>
        <w:t>E-</w:t>
      </w:r>
      <w:r w:rsidR="00D01386">
        <w:rPr>
          <w:rFonts w:eastAsia="宋体" w:cs="Arial"/>
          <w:bCs/>
          <w:sz w:val="22"/>
          <w:szCs w:val="22"/>
          <w:lang w:eastAsia="zh-CN"/>
        </w:rPr>
        <w:t>M</w:t>
      </w:r>
      <w:r>
        <w:rPr>
          <w:rFonts w:eastAsia="宋体" w:cs="Arial"/>
          <w:bCs/>
          <w:sz w:val="22"/>
          <w:szCs w:val="22"/>
          <w:lang w:eastAsia="zh-CN"/>
        </w:rPr>
        <w:t>eeting</w:t>
      </w:r>
      <w:r w:rsidR="007C5BDB" w:rsidRPr="007C5BDB">
        <w:rPr>
          <w:rFonts w:eastAsia="宋体" w:cs="Arial"/>
          <w:bCs/>
          <w:sz w:val="22"/>
          <w:szCs w:val="22"/>
          <w:lang w:eastAsia="zh-CN"/>
        </w:rPr>
        <w:t xml:space="preserve">, </w:t>
      </w:r>
      <w:r w:rsidR="004F7908">
        <w:rPr>
          <w:rFonts w:eastAsia="宋体" w:cs="Arial"/>
          <w:bCs/>
          <w:sz w:val="22"/>
          <w:szCs w:val="22"/>
          <w:lang w:eastAsia="zh-CN"/>
        </w:rPr>
        <w:t>25</w:t>
      </w:r>
      <w:r w:rsidR="004F7908" w:rsidRPr="004F7908">
        <w:rPr>
          <w:rFonts w:eastAsia="宋体" w:cs="Arial"/>
          <w:bCs/>
          <w:sz w:val="22"/>
          <w:szCs w:val="22"/>
          <w:vertAlign w:val="superscript"/>
          <w:lang w:eastAsia="zh-CN"/>
        </w:rPr>
        <w:t>th</w:t>
      </w:r>
      <w:r w:rsidR="004F7908">
        <w:rPr>
          <w:rFonts w:eastAsia="宋体" w:cs="Arial"/>
          <w:bCs/>
          <w:sz w:val="22"/>
          <w:szCs w:val="22"/>
          <w:lang w:eastAsia="zh-CN"/>
        </w:rPr>
        <w:t xml:space="preserve"> January</w:t>
      </w:r>
      <w:r w:rsidR="007C5BDB" w:rsidRPr="007C5BDB">
        <w:rPr>
          <w:rFonts w:eastAsia="宋体" w:cs="Arial"/>
          <w:bCs/>
          <w:sz w:val="22"/>
          <w:szCs w:val="22"/>
          <w:lang w:eastAsia="zh-CN"/>
        </w:rPr>
        <w:t xml:space="preserve"> </w:t>
      </w:r>
      <w:r w:rsidR="004408A5">
        <w:rPr>
          <w:rFonts w:eastAsia="宋体" w:cs="Arial"/>
          <w:bCs/>
          <w:sz w:val="22"/>
          <w:szCs w:val="22"/>
          <w:lang w:eastAsia="zh-CN"/>
        </w:rPr>
        <w:t>-</w:t>
      </w:r>
      <w:r w:rsidR="008D4C64">
        <w:rPr>
          <w:rFonts w:eastAsia="宋体" w:cs="Arial"/>
          <w:bCs/>
          <w:sz w:val="22"/>
          <w:szCs w:val="22"/>
          <w:lang w:eastAsia="zh-CN"/>
        </w:rPr>
        <w:t xml:space="preserve"> </w:t>
      </w:r>
      <w:r w:rsidR="004F7908">
        <w:rPr>
          <w:rFonts w:eastAsia="宋体" w:cs="Arial"/>
          <w:bCs/>
          <w:sz w:val="22"/>
          <w:szCs w:val="22"/>
          <w:lang w:eastAsia="zh-CN"/>
        </w:rPr>
        <w:t>5</w:t>
      </w:r>
      <w:r w:rsidR="004F7908" w:rsidRPr="004F7908">
        <w:rPr>
          <w:rFonts w:eastAsia="宋体" w:cs="Arial"/>
          <w:bCs/>
          <w:sz w:val="22"/>
          <w:szCs w:val="22"/>
          <w:vertAlign w:val="superscript"/>
          <w:lang w:eastAsia="zh-CN"/>
        </w:rPr>
        <w:t>th</w:t>
      </w:r>
      <w:r w:rsidR="004F7908">
        <w:rPr>
          <w:rFonts w:eastAsia="宋体" w:cs="Arial"/>
          <w:bCs/>
          <w:sz w:val="22"/>
          <w:szCs w:val="22"/>
          <w:lang w:eastAsia="zh-CN"/>
        </w:rPr>
        <w:t xml:space="preserve"> February</w:t>
      </w:r>
      <w:r w:rsidR="00EF32F7">
        <w:rPr>
          <w:rFonts w:eastAsia="宋体" w:cs="Arial"/>
          <w:bCs/>
          <w:sz w:val="22"/>
          <w:szCs w:val="22"/>
          <w:lang w:eastAsia="zh-CN"/>
        </w:rPr>
        <w:t xml:space="preserve"> 2020</w:t>
      </w:r>
      <w:r w:rsidR="009451B1">
        <w:rPr>
          <w:rFonts w:eastAsia="宋体" w:cs="Arial"/>
          <w:bCs/>
          <w:sz w:val="22"/>
          <w:szCs w:val="22"/>
          <w:lang w:eastAsia="zh-CN"/>
        </w:rPr>
        <w:t xml:space="preserve">                                       </w:t>
      </w:r>
    </w:p>
    <w:p w14:paraId="5CF04B82" w14:textId="77777777" w:rsidR="00EC289F" w:rsidRPr="007C5BDB" w:rsidRDefault="00EC289F" w:rsidP="00F67832">
      <w:pPr>
        <w:pStyle w:val="a5"/>
        <w:jc w:val="both"/>
        <w:rPr>
          <w:rFonts w:eastAsia="宋体" w:cs="Arial"/>
          <w:bCs/>
          <w:sz w:val="22"/>
          <w:szCs w:val="22"/>
          <w:lang w:val="en-GB" w:eastAsia="zh-CN"/>
        </w:rPr>
      </w:pPr>
    </w:p>
    <w:p w14:paraId="098D8FA6" w14:textId="565F5EFD" w:rsidR="000F57D5" w:rsidRPr="00B915EE" w:rsidRDefault="000F57D5" w:rsidP="00F67832">
      <w:pPr>
        <w:pStyle w:val="a5"/>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16CC897B" w14:textId="38ED80D0" w:rsidR="00FC1927" w:rsidRDefault="000F57D5" w:rsidP="00FC1927">
      <w:pPr>
        <w:pStyle w:val="a5"/>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BA1C2D" w:rsidRPr="00BA1C2D">
        <w:rPr>
          <w:rFonts w:cs="Arial"/>
          <w:sz w:val="22"/>
          <w:szCs w:val="22"/>
        </w:rPr>
        <w:t xml:space="preserve">Message protection for NR </w:t>
      </w:r>
      <w:proofErr w:type="spellStart"/>
      <w:r w:rsidR="00BA1C2D" w:rsidRPr="00BA1C2D">
        <w:rPr>
          <w:rFonts w:cs="Arial"/>
          <w:sz w:val="22"/>
          <w:szCs w:val="22"/>
        </w:rPr>
        <w:t>Sidelink</w:t>
      </w:r>
      <w:proofErr w:type="spellEnd"/>
    </w:p>
    <w:p w14:paraId="3FC2F3AC" w14:textId="6A9A20F9" w:rsidR="000F57D5" w:rsidRPr="00B915EE" w:rsidRDefault="000F57D5" w:rsidP="00FC1927">
      <w:pPr>
        <w:pStyle w:val="a5"/>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D02D38">
        <w:rPr>
          <w:rFonts w:eastAsia="宋体" w:cs="Arial"/>
          <w:sz w:val="22"/>
          <w:szCs w:val="22"/>
          <w:lang w:eastAsia="zh-CN"/>
        </w:rPr>
        <w:t>6.4.2</w:t>
      </w:r>
    </w:p>
    <w:p w14:paraId="350AEBF8" w14:textId="77777777" w:rsidR="00F04983" w:rsidRPr="00B915EE" w:rsidRDefault="000F57D5" w:rsidP="00F67832">
      <w:pPr>
        <w:pStyle w:val="a5"/>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77A2959B" w14:textId="3EAFB3E3" w:rsidR="003552DB" w:rsidRDefault="00F04983" w:rsidP="005D748E">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_Ref61371384"/>
      <w:bookmarkStart w:id="6" w:name="OLE_LINK13"/>
      <w:bookmarkStart w:id="7" w:name="OLE_LINK14"/>
      <w:r w:rsidRPr="00B915EE">
        <w:rPr>
          <w:rFonts w:cs="Times New Roman"/>
          <w:b w:val="0"/>
          <w:bCs w:val="0"/>
          <w:kern w:val="0"/>
          <w:sz w:val="36"/>
          <w:szCs w:val="20"/>
          <w:lang w:eastAsia="en-GB"/>
        </w:rPr>
        <w:t>Introduction</w:t>
      </w:r>
      <w:bookmarkEnd w:id="5"/>
    </w:p>
    <w:p w14:paraId="7594DD0F" w14:textId="0F6608CD" w:rsidR="00775AD0" w:rsidRDefault="00775AD0" w:rsidP="00775AD0">
      <w:pPr>
        <w:pStyle w:val="a0"/>
        <w:rPr>
          <w:lang w:val="en-GB" w:eastAsia="zh-CN"/>
        </w:rPr>
      </w:pPr>
      <w:r>
        <w:rPr>
          <w:lang w:eastAsia="en-GB"/>
        </w:rPr>
        <w:t xml:space="preserve">In the offline discussion in last meeting </w:t>
      </w:r>
      <w:r>
        <w:rPr>
          <w:lang w:eastAsia="en-GB"/>
        </w:rPr>
        <w:fldChar w:fldCharType="begin"/>
      </w:r>
      <w:r>
        <w:rPr>
          <w:lang w:eastAsia="en-GB"/>
        </w:rPr>
        <w:instrText xml:space="preserve"> REF _Ref61365150 \n \h </w:instrText>
      </w:r>
      <w:r>
        <w:rPr>
          <w:lang w:eastAsia="en-GB"/>
        </w:rPr>
      </w:r>
      <w:r>
        <w:rPr>
          <w:lang w:eastAsia="en-GB"/>
        </w:rPr>
        <w:fldChar w:fldCharType="separate"/>
      </w:r>
      <w:r w:rsidR="00C761D8">
        <w:rPr>
          <w:lang w:eastAsia="en-GB"/>
        </w:rPr>
        <w:t>[1]</w:t>
      </w:r>
      <w:r>
        <w:rPr>
          <w:lang w:eastAsia="en-GB"/>
        </w:rPr>
        <w:fldChar w:fldCharType="end"/>
      </w:r>
      <w:r>
        <w:rPr>
          <w:lang w:eastAsia="en-GB"/>
        </w:rPr>
        <w:t xml:space="preserve">, the issue whether the two </w:t>
      </w:r>
      <w:proofErr w:type="spellStart"/>
      <w:r>
        <w:rPr>
          <w:lang w:eastAsia="en-GB"/>
        </w:rPr>
        <w:t>sidelink</w:t>
      </w:r>
      <w:proofErr w:type="spellEnd"/>
      <w:r>
        <w:rPr>
          <w:lang w:eastAsia="en-GB"/>
        </w:rPr>
        <w:t xml:space="preserve"> related messages </w:t>
      </w:r>
      <w:proofErr w:type="spellStart"/>
      <w:r w:rsidRPr="00775AD0">
        <w:rPr>
          <w:i/>
          <w:iCs/>
          <w:lang w:eastAsia="en-GB"/>
        </w:rPr>
        <w:t>SidelinkUEInformationNR</w:t>
      </w:r>
      <w:proofErr w:type="spellEnd"/>
      <w:r w:rsidRPr="00775AD0">
        <w:rPr>
          <w:lang w:eastAsia="en-GB"/>
        </w:rPr>
        <w:t xml:space="preserve"> and </w:t>
      </w:r>
      <w:proofErr w:type="spellStart"/>
      <w:r w:rsidRPr="00775AD0">
        <w:rPr>
          <w:i/>
          <w:iCs/>
          <w:lang w:eastAsia="en-GB"/>
        </w:rPr>
        <w:t>ULInformationTranferIRAT</w:t>
      </w:r>
      <w:proofErr w:type="spellEnd"/>
      <w:r>
        <w:rPr>
          <w:i/>
          <w:iCs/>
          <w:lang w:eastAsia="en-GB"/>
        </w:rPr>
        <w:t xml:space="preserve"> </w:t>
      </w:r>
      <w:r>
        <w:rPr>
          <w:lang w:eastAsia="en-GB"/>
        </w:rPr>
        <w:t xml:space="preserve">can be sent </w:t>
      </w:r>
      <w:r>
        <w:rPr>
          <w:lang w:val="en-GB" w:eastAsia="zh-CN"/>
        </w:rPr>
        <w:t xml:space="preserve">unprotected prior to AS security activation </w:t>
      </w:r>
      <w:r w:rsidR="008E058D">
        <w:rPr>
          <w:lang w:val="en-GB" w:eastAsia="zh-CN"/>
        </w:rPr>
        <w:t xml:space="preserve">in both NR and LTE </w:t>
      </w:r>
      <w:r>
        <w:rPr>
          <w:lang w:val="en-GB" w:eastAsia="zh-CN"/>
        </w:rPr>
        <w:t>is raised and discussed by companies.</w:t>
      </w:r>
    </w:p>
    <w:p w14:paraId="09930466" w14:textId="3F8B7AE9" w:rsidR="00775AD0" w:rsidRPr="00775AD0" w:rsidRDefault="00775AD0" w:rsidP="00775AD0">
      <w:pPr>
        <w:pStyle w:val="a0"/>
        <w:rPr>
          <w:lang w:eastAsia="en-GB"/>
        </w:rPr>
      </w:pPr>
      <w:r>
        <w:rPr>
          <w:lang w:eastAsia="en-GB"/>
        </w:rPr>
        <w:t xml:space="preserve">As in LTE the </w:t>
      </w:r>
      <w:proofErr w:type="spellStart"/>
      <w:r w:rsidRPr="00775AD0">
        <w:rPr>
          <w:i/>
          <w:iCs/>
          <w:lang w:eastAsia="en-GB"/>
        </w:rPr>
        <w:t>SidelinkUEInformation</w:t>
      </w:r>
      <w:proofErr w:type="spellEnd"/>
      <w:r>
        <w:rPr>
          <w:i/>
          <w:iCs/>
          <w:lang w:eastAsia="en-GB"/>
        </w:rPr>
        <w:t xml:space="preserve"> </w:t>
      </w:r>
      <w:r w:rsidRPr="00775AD0">
        <w:rPr>
          <w:lang w:eastAsia="en-GB"/>
        </w:rPr>
        <w:t>can be sent (unprotected) prior to security activation</w:t>
      </w:r>
      <w:r>
        <w:rPr>
          <w:lang w:eastAsia="en-GB"/>
        </w:rPr>
        <w:t>, there is no consensus among companies whether we should follow the same rule in NR or not. This contribution would further discuss and clarify this issue.</w:t>
      </w:r>
    </w:p>
    <w:p w14:paraId="4CBE4780" w14:textId="77777777" w:rsidR="00F04983" w:rsidRDefault="004C40E2" w:rsidP="00F67832">
      <w:pPr>
        <w:pStyle w:val="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3AC9CAB9" w14:textId="77777777" w:rsidR="00076185" w:rsidRPr="00076185" w:rsidRDefault="00076185" w:rsidP="00076185">
      <w:pPr>
        <w:pStyle w:val="af2"/>
        <w:keepNext/>
        <w:keepLines/>
        <w:widowControl/>
        <w:numPr>
          <w:ilvl w:val="0"/>
          <w:numId w:val="1"/>
        </w:numPr>
        <w:overflowPunct w:val="0"/>
        <w:autoSpaceDE w:val="0"/>
        <w:autoSpaceDN w:val="0"/>
        <w:adjustRightInd w:val="0"/>
        <w:spacing w:before="120" w:after="120"/>
        <w:ind w:firstLineChars="0"/>
        <w:jc w:val="left"/>
        <w:textAlignment w:val="baseline"/>
        <w:outlineLvl w:val="1"/>
        <w:rPr>
          <w:rFonts w:ascii="Arial" w:hAnsi="Arial"/>
          <w:bCs/>
          <w:iCs/>
          <w:vanish/>
          <w:kern w:val="0"/>
          <w:sz w:val="32"/>
          <w:szCs w:val="20"/>
          <w:lang w:val="en-GB"/>
        </w:rPr>
      </w:pPr>
    </w:p>
    <w:p w14:paraId="6A72F126" w14:textId="77777777" w:rsidR="00076185" w:rsidRPr="00076185" w:rsidRDefault="00076185" w:rsidP="00076185">
      <w:pPr>
        <w:pStyle w:val="af2"/>
        <w:keepNext/>
        <w:keepLines/>
        <w:widowControl/>
        <w:numPr>
          <w:ilvl w:val="0"/>
          <w:numId w:val="1"/>
        </w:numPr>
        <w:overflowPunct w:val="0"/>
        <w:autoSpaceDE w:val="0"/>
        <w:autoSpaceDN w:val="0"/>
        <w:adjustRightInd w:val="0"/>
        <w:spacing w:before="120" w:after="120"/>
        <w:ind w:firstLineChars="0"/>
        <w:jc w:val="left"/>
        <w:textAlignment w:val="baseline"/>
        <w:outlineLvl w:val="1"/>
        <w:rPr>
          <w:rFonts w:ascii="Arial" w:hAnsi="Arial"/>
          <w:bCs/>
          <w:iCs/>
          <w:vanish/>
          <w:kern w:val="0"/>
          <w:sz w:val="32"/>
          <w:szCs w:val="20"/>
          <w:lang w:val="en-GB"/>
        </w:rPr>
      </w:pPr>
    </w:p>
    <w:p w14:paraId="28020319" w14:textId="4E4AE08C" w:rsidR="005F1661" w:rsidRDefault="00775AD0" w:rsidP="005F1661">
      <w:pPr>
        <w:pStyle w:val="a7"/>
      </w:pPr>
      <w:r>
        <w:t>In LTE</w:t>
      </w:r>
      <w:r w:rsidR="00503FAB">
        <w:t xml:space="preserve"> </w:t>
      </w:r>
      <w:r w:rsidR="00503FAB">
        <w:fldChar w:fldCharType="begin"/>
      </w:r>
      <w:r w:rsidR="00503FAB">
        <w:instrText xml:space="preserve"> REF _Ref61371388 \n \h </w:instrText>
      </w:r>
      <w:r w:rsidR="00503FAB">
        <w:fldChar w:fldCharType="separate"/>
      </w:r>
      <w:r w:rsidR="00C761D8">
        <w:t>[2]</w:t>
      </w:r>
      <w:r w:rsidR="00503FAB">
        <w:fldChar w:fldCharType="end"/>
      </w:r>
      <w:r>
        <w:t xml:space="preserve">, the </w:t>
      </w:r>
      <w:proofErr w:type="spellStart"/>
      <w:r w:rsidRPr="00775AD0">
        <w:rPr>
          <w:i/>
          <w:iCs/>
        </w:rPr>
        <w:t>SidelinkUEInformation</w:t>
      </w:r>
      <w:proofErr w:type="spellEnd"/>
      <w:r>
        <w:rPr>
          <w:i/>
          <w:iCs/>
        </w:rPr>
        <w:t xml:space="preserve"> </w:t>
      </w:r>
      <w:r>
        <w:t>is transmitted as in following cases:</w:t>
      </w:r>
    </w:p>
    <w:tbl>
      <w:tblPr>
        <w:tblStyle w:val="aa"/>
        <w:tblW w:w="0" w:type="auto"/>
        <w:tblLook w:val="04A0" w:firstRow="1" w:lastRow="0" w:firstColumn="1" w:lastColumn="0" w:noHBand="0" w:noVBand="1"/>
      </w:tblPr>
      <w:tblGrid>
        <w:gridCol w:w="9060"/>
      </w:tblGrid>
      <w:tr w:rsidR="00775AD0" w14:paraId="0D6E11EF" w14:textId="77777777" w:rsidTr="00775AD0">
        <w:tc>
          <w:tcPr>
            <w:tcW w:w="9060" w:type="dxa"/>
          </w:tcPr>
          <w:p w14:paraId="794B479A" w14:textId="77777777" w:rsidR="00775AD0" w:rsidRPr="00FF083F" w:rsidRDefault="00775AD0" w:rsidP="00775AD0">
            <w:pPr>
              <w:pStyle w:val="4"/>
            </w:pPr>
            <w:bookmarkStart w:id="8" w:name="_Toc20487125"/>
            <w:bookmarkStart w:id="9" w:name="_Toc29342420"/>
            <w:bookmarkStart w:id="10" w:name="_Toc29343559"/>
            <w:bookmarkStart w:id="11" w:name="_Toc36566819"/>
            <w:bookmarkStart w:id="12" w:name="_Toc36810250"/>
            <w:bookmarkStart w:id="13" w:name="_Toc36846614"/>
            <w:bookmarkStart w:id="14" w:name="_Toc36939267"/>
            <w:bookmarkStart w:id="15" w:name="_Toc37082247"/>
            <w:bookmarkStart w:id="16" w:name="_Toc46480879"/>
            <w:bookmarkStart w:id="17" w:name="_Toc46482113"/>
            <w:bookmarkStart w:id="18" w:name="_Toc46483347"/>
            <w:r w:rsidRPr="00FF083F">
              <w:t>5.10.2.2</w:t>
            </w:r>
            <w:r w:rsidRPr="00FF083F">
              <w:tab/>
              <w:t>Initiation</w:t>
            </w:r>
            <w:bookmarkEnd w:id="8"/>
            <w:bookmarkEnd w:id="9"/>
            <w:bookmarkEnd w:id="10"/>
            <w:bookmarkEnd w:id="11"/>
            <w:bookmarkEnd w:id="12"/>
            <w:bookmarkEnd w:id="13"/>
            <w:bookmarkEnd w:id="14"/>
            <w:bookmarkEnd w:id="15"/>
            <w:bookmarkEnd w:id="16"/>
            <w:bookmarkEnd w:id="17"/>
            <w:bookmarkEnd w:id="18"/>
          </w:p>
          <w:p w14:paraId="12101122" w14:textId="45A455B6" w:rsidR="00775AD0" w:rsidRPr="00775AD0" w:rsidRDefault="00775AD0" w:rsidP="00775AD0">
            <w:r w:rsidRPr="00FF083F">
              <w:t xml:space="preserve">A UE capable of </w:t>
            </w:r>
            <w:proofErr w:type="spellStart"/>
            <w:r w:rsidRPr="00FF083F">
              <w:t>sidelink</w:t>
            </w:r>
            <w:proofErr w:type="spellEnd"/>
            <w:r w:rsidRPr="00FF083F">
              <w:t xml:space="preserve"> communication</w:t>
            </w:r>
            <w:r w:rsidRPr="00FF083F">
              <w:rPr>
                <w:lang w:eastAsia="zh-CN"/>
              </w:rPr>
              <w:t xml:space="preserve"> or V2X </w:t>
            </w:r>
            <w:proofErr w:type="spellStart"/>
            <w:r w:rsidRPr="00FF083F">
              <w:rPr>
                <w:lang w:eastAsia="zh-CN"/>
              </w:rPr>
              <w:t>sidelink</w:t>
            </w:r>
            <w:proofErr w:type="spellEnd"/>
            <w:r w:rsidRPr="00FF083F">
              <w:rPr>
                <w:lang w:eastAsia="zh-CN"/>
              </w:rPr>
              <w:t xml:space="preserve"> communication</w:t>
            </w:r>
            <w:r w:rsidRPr="00FF083F">
              <w:t xml:space="preserve"> or </w:t>
            </w:r>
            <w:proofErr w:type="spellStart"/>
            <w:r w:rsidRPr="00FF083F">
              <w:rPr>
                <w:lang w:eastAsia="zh-CN"/>
              </w:rPr>
              <w:t>sidelink</w:t>
            </w:r>
            <w:proofErr w:type="spellEnd"/>
            <w:r w:rsidRPr="00FF083F">
              <w:rPr>
                <w:lang w:eastAsia="zh-CN"/>
              </w:rPr>
              <w:t xml:space="preserve"> </w:t>
            </w:r>
            <w:r w:rsidRPr="00FF083F">
              <w:t xml:space="preserve">discovery that is in </w:t>
            </w:r>
            <w:r w:rsidRPr="00775AD0">
              <w:rPr>
                <w:highlight w:val="yellow"/>
              </w:rPr>
              <w:t>RRC_CONNECTED</w:t>
            </w:r>
            <w:r w:rsidRPr="00FF083F">
              <w:t xml:space="preserve"> may initiate the procedure to indicate it is (interested in) receiving </w:t>
            </w:r>
            <w:proofErr w:type="spellStart"/>
            <w:r w:rsidRPr="00FF083F">
              <w:t>sidelink</w:t>
            </w:r>
            <w:proofErr w:type="spellEnd"/>
            <w:r w:rsidRPr="00FF083F">
              <w:t xml:space="preserve"> communication</w:t>
            </w:r>
            <w:r w:rsidRPr="00FF083F">
              <w:rPr>
                <w:lang w:eastAsia="zh-CN"/>
              </w:rPr>
              <w:t xml:space="preserve"> or V2X </w:t>
            </w:r>
            <w:proofErr w:type="spellStart"/>
            <w:r w:rsidRPr="00FF083F">
              <w:rPr>
                <w:lang w:eastAsia="zh-CN"/>
              </w:rPr>
              <w:t>sidelink</w:t>
            </w:r>
            <w:proofErr w:type="spellEnd"/>
            <w:r w:rsidRPr="00FF083F">
              <w:rPr>
                <w:lang w:eastAsia="zh-CN"/>
              </w:rPr>
              <w:t xml:space="preserve"> communication</w:t>
            </w:r>
            <w:r w:rsidRPr="00FF083F">
              <w:t xml:space="preserve"> or </w:t>
            </w:r>
            <w:proofErr w:type="spellStart"/>
            <w:r w:rsidRPr="00FF083F">
              <w:rPr>
                <w:lang w:eastAsia="zh-CN"/>
              </w:rPr>
              <w:t>sidelink</w:t>
            </w:r>
            <w:proofErr w:type="spellEnd"/>
            <w:r w:rsidRPr="00FF083F">
              <w:rPr>
                <w:lang w:eastAsia="zh-CN"/>
              </w:rPr>
              <w:t xml:space="preserve"> </w:t>
            </w:r>
            <w:r w:rsidRPr="00FF083F">
              <w:t xml:space="preserve">discovery in several cases including </w:t>
            </w:r>
            <w:r w:rsidRPr="00775AD0">
              <w:rPr>
                <w:highlight w:val="yellow"/>
              </w:rPr>
              <w:t xml:space="preserve">upon successful connection establishment, upon change of interest, upon change to a </w:t>
            </w:r>
            <w:proofErr w:type="spellStart"/>
            <w:r w:rsidRPr="00775AD0">
              <w:rPr>
                <w:highlight w:val="yellow"/>
              </w:rPr>
              <w:t>PCell</w:t>
            </w:r>
            <w:proofErr w:type="spellEnd"/>
            <w:r w:rsidRPr="00775AD0">
              <w:rPr>
                <w:highlight w:val="yellow"/>
              </w:rPr>
              <w:t xml:space="preserve"> broadcasting </w:t>
            </w:r>
            <w:r w:rsidRPr="00775AD0">
              <w:rPr>
                <w:i/>
                <w:highlight w:val="yellow"/>
              </w:rPr>
              <w:t>SystemInformationBlockType18</w:t>
            </w:r>
            <w:r w:rsidRPr="00775AD0">
              <w:rPr>
                <w:highlight w:val="yellow"/>
              </w:rPr>
              <w:t xml:space="preserve"> or </w:t>
            </w:r>
            <w:r w:rsidRPr="00775AD0">
              <w:rPr>
                <w:i/>
                <w:highlight w:val="yellow"/>
              </w:rPr>
              <w:t>SystemInformationBlockType19</w:t>
            </w:r>
            <w:r w:rsidRPr="00775AD0">
              <w:rPr>
                <w:highlight w:val="yellow"/>
                <w:lang w:eastAsia="zh-CN"/>
              </w:rPr>
              <w:t xml:space="preserve"> or</w:t>
            </w:r>
            <w:r w:rsidRPr="00775AD0">
              <w:rPr>
                <w:i/>
                <w:highlight w:val="yellow"/>
              </w:rPr>
              <w:t xml:space="preserve"> SystemInformationBlockType</w:t>
            </w:r>
            <w:r w:rsidRPr="00775AD0">
              <w:rPr>
                <w:i/>
                <w:highlight w:val="yellow"/>
                <w:lang w:eastAsia="zh-CN"/>
              </w:rPr>
              <w:t>21</w:t>
            </w:r>
            <w:r w:rsidRPr="00775AD0">
              <w:rPr>
                <w:highlight w:val="yellow"/>
              </w:rPr>
              <w:t xml:space="preserve"> includ</w:t>
            </w:r>
            <w:r w:rsidRPr="00775AD0">
              <w:rPr>
                <w:highlight w:val="yellow"/>
                <w:lang w:eastAsia="zh-CN"/>
              </w:rPr>
              <w:t>ing</w:t>
            </w:r>
            <w:r w:rsidRPr="00775AD0">
              <w:rPr>
                <w:highlight w:val="yellow"/>
              </w:rPr>
              <w:t xml:space="preserve"> </w:t>
            </w:r>
            <w:r w:rsidRPr="00775AD0">
              <w:rPr>
                <w:i/>
                <w:highlight w:val="yellow"/>
              </w:rPr>
              <w:t>sl-V2X-ConfigCommon</w:t>
            </w:r>
            <w:r w:rsidRPr="00775AD0">
              <w:rPr>
                <w:highlight w:val="yellow"/>
              </w:rPr>
              <w:t>.</w:t>
            </w:r>
            <w:r w:rsidRPr="00FF083F">
              <w:t xml:space="preserve"> A UE capable of </w:t>
            </w:r>
            <w:proofErr w:type="spellStart"/>
            <w:r w:rsidRPr="00FF083F">
              <w:t>sidelink</w:t>
            </w:r>
            <w:proofErr w:type="spellEnd"/>
            <w:r w:rsidRPr="00FF083F">
              <w:t xml:space="preserve"> communication</w:t>
            </w:r>
            <w:r w:rsidRPr="00FF083F">
              <w:rPr>
                <w:lang w:eastAsia="zh-CN"/>
              </w:rPr>
              <w:t xml:space="preserve"> or V2X </w:t>
            </w:r>
            <w:proofErr w:type="spellStart"/>
            <w:r w:rsidRPr="00FF083F">
              <w:rPr>
                <w:lang w:eastAsia="zh-CN"/>
              </w:rPr>
              <w:t>sidelink</w:t>
            </w:r>
            <w:proofErr w:type="spellEnd"/>
            <w:r w:rsidRPr="00FF083F">
              <w:rPr>
                <w:lang w:eastAsia="zh-CN"/>
              </w:rPr>
              <w:t xml:space="preserve"> communication</w:t>
            </w:r>
            <w:r w:rsidRPr="00FF083F">
              <w:t xml:space="preserve"> or </w:t>
            </w:r>
            <w:proofErr w:type="spellStart"/>
            <w:r w:rsidRPr="00FF083F">
              <w:rPr>
                <w:lang w:eastAsia="zh-CN"/>
              </w:rPr>
              <w:t>sidelink</w:t>
            </w:r>
            <w:proofErr w:type="spellEnd"/>
            <w:r w:rsidRPr="00FF083F">
              <w:rPr>
                <w:lang w:eastAsia="zh-CN"/>
              </w:rPr>
              <w:t xml:space="preserve"> </w:t>
            </w:r>
            <w:r w:rsidRPr="00FF083F">
              <w:t xml:space="preserve">discovery may initiate the procedure to request assignment of dedicated resources for the concerned </w:t>
            </w:r>
            <w:proofErr w:type="spellStart"/>
            <w:r w:rsidRPr="00FF083F">
              <w:t>sidelink</w:t>
            </w:r>
            <w:proofErr w:type="spellEnd"/>
            <w:r w:rsidRPr="00FF083F">
              <w:t xml:space="preserve"> communication transmission or discovery announcements</w:t>
            </w:r>
            <w:r w:rsidRPr="00FF083F">
              <w:rPr>
                <w:lang w:eastAsia="zh-CN"/>
              </w:rPr>
              <w:t xml:space="preserve"> or V2X </w:t>
            </w:r>
            <w:proofErr w:type="spellStart"/>
            <w:r w:rsidRPr="00FF083F">
              <w:rPr>
                <w:lang w:eastAsia="zh-CN"/>
              </w:rPr>
              <w:t>sidelink</w:t>
            </w:r>
            <w:proofErr w:type="spellEnd"/>
            <w:r w:rsidRPr="00FF083F">
              <w:rPr>
                <w:lang w:eastAsia="zh-CN"/>
              </w:rPr>
              <w:t xml:space="preserve"> communication transmission or to request </w:t>
            </w:r>
            <w:proofErr w:type="spellStart"/>
            <w:r w:rsidRPr="00FF083F">
              <w:rPr>
                <w:lang w:eastAsia="zh-CN"/>
              </w:rPr>
              <w:t>sidelink</w:t>
            </w:r>
            <w:proofErr w:type="spellEnd"/>
            <w:r w:rsidRPr="00FF083F">
              <w:rPr>
                <w:lang w:eastAsia="zh-CN"/>
              </w:rPr>
              <w:t xml:space="preserve"> discovery gaps for </w:t>
            </w:r>
            <w:proofErr w:type="spellStart"/>
            <w:r w:rsidRPr="00FF083F">
              <w:rPr>
                <w:lang w:eastAsia="zh-CN"/>
              </w:rPr>
              <w:t>sidelink</w:t>
            </w:r>
            <w:proofErr w:type="spellEnd"/>
            <w:r w:rsidRPr="00FF083F">
              <w:rPr>
                <w:lang w:eastAsia="zh-CN"/>
              </w:rPr>
              <w:t xml:space="preserve"> discovery transmission or </w:t>
            </w:r>
            <w:proofErr w:type="spellStart"/>
            <w:r w:rsidRPr="00FF083F">
              <w:rPr>
                <w:lang w:eastAsia="zh-CN"/>
              </w:rPr>
              <w:t>sidelink</w:t>
            </w:r>
            <w:proofErr w:type="spellEnd"/>
            <w:r w:rsidRPr="00FF083F">
              <w:rPr>
                <w:lang w:eastAsia="zh-CN"/>
              </w:rPr>
              <w:t xml:space="preserve"> discovery reception</w:t>
            </w:r>
            <w:r w:rsidRPr="00FF083F">
              <w:t xml:space="preserve"> and a UE capable of inter-frequency/PLMN </w:t>
            </w:r>
            <w:proofErr w:type="spellStart"/>
            <w:r w:rsidRPr="00FF083F">
              <w:t>sidelink</w:t>
            </w:r>
            <w:proofErr w:type="spellEnd"/>
            <w:r w:rsidRPr="00FF083F">
              <w:t xml:space="preserve"> discovery parameter reporting may initiate the procedure to report parameters related to </w:t>
            </w:r>
            <w:proofErr w:type="spellStart"/>
            <w:r w:rsidRPr="00FF083F">
              <w:t>sidelink</w:t>
            </w:r>
            <w:proofErr w:type="spellEnd"/>
            <w:r w:rsidRPr="00FF083F">
              <w:t xml:space="preserve"> discovery from system information of inter-frequency/PLMN cells.</w:t>
            </w:r>
          </w:p>
        </w:tc>
      </w:tr>
    </w:tbl>
    <w:p w14:paraId="4E10A3AD" w14:textId="2B42F1A0" w:rsidR="00775AD0" w:rsidRDefault="00775AD0" w:rsidP="00775AD0">
      <w:r>
        <w:rPr>
          <w:lang w:val="en-GB"/>
        </w:rPr>
        <w:t xml:space="preserve">As we know that in LTE, </w:t>
      </w:r>
      <w:r w:rsidRPr="00FF083F">
        <w:t>AS security is not activated during the initial phase of the RRC connection</w:t>
      </w:r>
      <w:r>
        <w:t xml:space="preserve">, because </w:t>
      </w:r>
      <w:r w:rsidRPr="00FF083F">
        <w:t>E-UTRAN completes RRC connection establishment prior to completing the establishment of the S1 connection</w:t>
      </w:r>
      <w:r>
        <w:t>.</w:t>
      </w:r>
      <w:r w:rsidRPr="00775AD0">
        <w:t xml:space="preserve"> Upon receiving the UE context from the EPC, E-UTRAN activates security (both ciphering and integrity protection) using the initial security activation procedure</w:t>
      </w:r>
      <w:r>
        <w:t xml:space="preserve">. Therefore, </w:t>
      </w:r>
      <w:r w:rsidR="008E058D">
        <w:t xml:space="preserve">the case that </w:t>
      </w:r>
      <w:proofErr w:type="spellStart"/>
      <w:r w:rsidRPr="00775AD0">
        <w:rPr>
          <w:i/>
          <w:iCs/>
        </w:rPr>
        <w:t>SidelinkUEInformation</w:t>
      </w:r>
      <w:proofErr w:type="spellEnd"/>
      <w:r>
        <w:rPr>
          <w:i/>
          <w:iCs/>
        </w:rPr>
        <w:t xml:space="preserve"> </w:t>
      </w:r>
      <w:r>
        <w:t>be</w:t>
      </w:r>
      <w:r w:rsidR="008E058D">
        <w:t>ing</w:t>
      </w:r>
      <w:r>
        <w:t xml:space="preserve"> sent by UE </w:t>
      </w:r>
      <w:r w:rsidR="008E058D" w:rsidRPr="008E058D">
        <w:t xml:space="preserve">(unprotected) prior to security activation </w:t>
      </w:r>
      <w:r w:rsidR="008E058D">
        <w:t xml:space="preserve">can only happen </w:t>
      </w:r>
      <w:r>
        <w:t xml:space="preserve">in the </w:t>
      </w:r>
      <w:r w:rsidRPr="00FF083F">
        <w:t>initial phase of the RRC connection</w:t>
      </w:r>
      <w:r>
        <w:t xml:space="preserve"> before security activated to make network aware of the UE’s interest on </w:t>
      </w:r>
      <w:proofErr w:type="spellStart"/>
      <w:r>
        <w:t>sidelink</w:t>
      </w:r>
      <w:proofErr w:type="spellEnd"/>
      <w:r>
        <w:t>.</w:t>
      </w:r>
    </w:p>
    <w:p w14:paraId="7C96A952" w14:textId="0FF91307" w:rsidR="00775AD0" w:rsidRPr="00775AD0" w:rsidRDefault="00775AD0" w:rsidP="00775AD0">
      <w:pPr>
        <w:rPr>
          <w:b/>
          <w:bCs/>
        </w:rPr>
      </w:pPr>
      <w:bookmarkStart w:id="19" w:name="_Ref61371293"/>
      <w:r w:rsidRPr="00775AD0">
        <w:rPr>
          <w:b/>
          <w:bCs/>
        </w:rPr>
        <w:t xml:space="preserve">Observation </w:t>
      </w:r>
      <w:r w:rsidRPr="00775AD0">
        <w:rPr>
          <w:b/>
          <w:bCs/>
        </w:rPr>
        <w:fldChar w:fldCharType="begin"/>
      </w:r>
      <w:r w:rsidRPr="00775AD0">
        <w:rPr>
          <w:b/>
          <w:bCs/>
        </w:rPr>
        <w:instrText xml:space="preserve"> SEQ Observation \* ARABIC </w:instrText>
      </w:r>
      <w:r w:rsidRPr="00775AD0">
        <w:rPr>
          <w:b/>
          <w:bCs/>
        </w:rPr>
        <w:fldChar w:fldCharType="separate"/>
      </w:r>
      <w:r w:rsidR="00C761D8">
        <w:rPr>
          <w:b/>
          <w:bCs/>
          <w:noProof/>
        </w:rPr>
        <w:t>1</w:t>
      </w:r>
      <w:r w:rsidRPr="00775AD0">
        <w:rPr>
          <w:b/>
          <w:bCs/>
        </w:rPr>
        <w:fldChar w:fldCharType="end"/>
      </w:r>
      <w:r w:rsidRPr="00775AD0">
        <w:rPr>
          <w:b/>
          <w:bCs/>
        </w:rPr>
        <w:t xml:space="preserve">: </w:t>
      </w:r>
      <w:r w:rsidR="008E058D">
        <w:rPr>
          <w:b/>
          <w:bCs/>
        </w:rPr>
        <w:t xml:space="preserve">In LTE </w:t>
      </w:r>
      <w:proofErr w:type="spellStart"/>
      <w:r w:rsidRPr="00775AD0">
        <w:rPr>
          <w:b/>
          <w:bCs/>
          <w:i/>
          <w:iCs/>
        </w:rPr>
        <w:t>SidelinkUEInformation</w:t>
      </w:r>
      <w:proofErr w:type="spellEnd"/>
      <w:r w:rsidRPr="00775AD0">
        <w:rPr>
          <w:b/>
          <w:bCs/>
          <w:i/>
          <w:iCs/>
        </w:rPr>
        <w:t xml:space="preserve"> </w:t>
      </w:r>
      <w:r w:rsidRPr="00775AD0">
        <w:rPr>
          <w:b/>
          <w:bCs/>
        </w:rPr>
        <w:t xml:space="preserve">is allowed to be sent by UE </w:t>
      </w:r>
      <w:r w:rsidR="008E058D" w:rsidRPr="008E058D">
        <w:rPr>
          <w:b/>
          <w:bCs/>
        </w:rPr>
        <w:t>unprotected</w:t>
      </w:r>
      <w:r w:rsidR="008E058D" w:rsidRPr="00775AD0">
        <w:rPr>
          <w:b/>
          <w:bCs/>
        </w:rPr>
        <w:t xml:space="preserve"> </w:t>
      </w:r>
      <w:r w:rsidRPr="00775AD0">
        <w:rPr>
          <w:b/>
          <w:bCs/>
        </w:rPr>
        <w:t xml:space="preserve">in </w:t>
      </w:r>
      <w:r w:rsidR="008E058D">
        <w:rPr>
          <w:b/>
          <w:bCs/>
        </w:rPr>
        <w:t>case of</w:t>
      </w:r>
      <w:r w:rsidRPr="00775AD0">
        <w:rPr>
          <w:b/>
          <w:bCs/>
        </w:rPr>
        <w:t xml:space="preserve"> initial phase of the RRC connection before security activated to make network aware of the UE’s interest on </w:t>
      </w:r>
      <w:proofErr w:type="spellStart"/>
      <w:r w:rsidRPr="00775AD0">
        <w:rPr>
          <w:b/>
          <w:bCs/>
        </w:rPr>
        <w:t>sidelink</w:t>
      </w:r>
      <w:proofErr w:type="spellEnd"/>
      <w:r w:rsidRPr="00775AD0">
        <w:rPr>
          <w:b/>
          <w:bCs/>
        </w:rPr>
        <w:t>.</w:t>
      </w:r>
      <w:bookmarkEnd w:id="19"/>
    </w:p>
    <w:p w14:paraId="7C636464" w14:textId="5CD1B7D9" w:rsidR="008E058D" w:rsidRDefault="008E058D" w:rsidP="00775AD0">
      <w:pPr>
        <w:pStyle w:val="a7"/>
      </w:pPr>
      <w:r>
        <w:t>In NR</w:t>
      </w:r>
      <w:r w:rsidR="00503FAB">
        <w:t xml:space="preserve"> </w:t>
      </w:r>
      <w:r w:rsidR="00503FAB">
        <w:fldChar w:fldCharType="begin"/>
      </w:r>
      <w:r w:rsidR="00503FAB">
        <w:instrText xml:space="preserve"> REF _Ref61371425 \n \h </w:instrText>
      </w:r>
      <w:r w:rsidR="00503FAB">
        <w:fldChar w:fldCharType="separate"/>
      </w:r>
      <w:r w:rsidR="00C761D8">
        <w:t>[3]</w:t>
      </w:r>
      <w:r w:rsidR="00503FAB">
        <w:fldChar w:fldCharType="end"/>
      </w:r>
      <w:r>
        <w:t xml:space="preserve">, whether the security of </w:t>
      </w:r>
      <w:proofErr w:type="spellStart"/>
      <w:r w:rsidRPr="008E058D">
        <w:rPr>
          <w:i/>
          <w:iCs/>
        </w:rPr>
        <w:t>SidelinkUEInformation</w:t>
      </w:r>
      <w:r>
        <w:rPr>
          <w:i/>
          <w:iCs/>
        </w:rPr>
        <w:t>NR</w:t>
      </w:r>
      <w:proofErr w:type="spellEnd"/>
      <w:r>
        <w:t xml:space="preserve"> transmission should follow the same rule in LTE, is not defined yet.</w:t>
      </w:r>
      <w:r w:rsidRPr="008E058D">
        <w:t xml:space="preserve"> </w:t>
      </w:r>
      <w:r>
        <w:t xml:space="preserve">As </w:t>
      </w:r>
      <w:proofErr w:type="spellStart"/>
      <w:r w:rsidRPr="008E058D">
        <w:rPr>
          <w:i/>
          <w:iCs/>
        </w:rPr>
        <w:t>SidelinkUEInformation</w:t>
      </w:r>
      <w:r>
        <w:rPr>
          <w:i/>
          <w:iCs/>
        </w:rPr>
        <w:t>NR</w:t>
      </w:r>
      <w:proofErr w:type="spellEnd"/>
      <w:r>
        <w:t xml:space="preserve"> is transmitted both in SRB1 in LTE and NR, and the only case </w:t>
      </w:r>
      <w:r>
        <w:lastRenderedPageBreak/>
        <w:t xml:space="preserve">for sending it unprotected is </w:t>
      </w:r>
      <w:r w:rsidRPr="008E058D">
        <w:t>in case of initial phase of the RRC connection before security activated</w:t>
      </w:r>
      <w:r>
        <w:t xml:space="preserve"> which may be a rare case, we can consider not to follow the same rule in LTE. On the other hand, the security for some other RRC messages in NR is enhanced, e.g., </w:t>
      </w:r>
      <w:proofErr w:type="spellStart"/>
      <w:r w:rsidRPr="008E058D">
        <w:rPr>
          <w:i/>
          <w:iCs/>
        </w:rPr>
        <w:t>RRCReestablishment</w:t>
      </w:r>
      <w:proofErr w:type="spellEnd"/>
      <w:r>
        <w:rPr>
          <w:i/>
          <w:iCs/>
        </w:rPr>
        <w:t xml:space="preserve"> </w:t>
      </w:r>
      <w:r>
        <w:t>is sent on SRB1 (with i</w:t>
      </w:r>
      <w:r w:rsidRPr="008E058D">
        <w:t>ntegrity protection applied</w:t>
      </w:r>
      <w:r>
        <w:t>)</w:t>
      </w:r>
      <w:r w:rsidRPr="008E058D">
        <w:t xml:space="preserve"> </w:t>
      </w:r>
      <w:r>
        <w:t xml:space="preserve">instead of SRB0 in LTE. Another example is that </w:t>
      </w:r>
      <w:proofErr w:type="spellStart"/>
      <w:r w:rsidRPr="008E058D">
        <w:rPr>
          <w:i/>
          <w:iCs/>
        </w:rPr>
        <w:t>RRCResume</w:t>
      </w:r>
      <w:proofErr w:type="spellEnd"/>
      <w:r>
        <w:rPr>
          <w:i/>
          <w:iCs/>
        </w:rPr>
        <w:t xml:space="preserve"> </w:t>
      </w:r>
      <w:r w:rsidRPr="00FF083F">
        <w:t>can</w:t>
      </w:r>
      <w:r>
        <w:t xml:space="preserve">not </w:t>
      </w:r>
      <w:r w:rsidRPr="00FF083F">
        <w:t xml:space="preserve">be sent </w:t>
      </w:r>
      <w:proofErr w:type="spellStart"/>
      <w:r w:rsidRPr="00FF083F">
        <w:t>unciphered</w:t>
      </w:r>
      <w:proofErr w:type="spellEnd"/>
      <w:r w:rsidRPr="00FF083F">
        <w:t xml:space="preserve"> after security activation</w:t>
      </w:r>
      <w:r>
        <w:t xml:space="preserve"> anymore. </w:t>
      </w:r>
      <w:r w:rsidR="00503FAB">
        <w:t>Therefore,</w:t>
      </w:r>
      <w:r>
        <w:t xml:space="preserve"> we propose:</w:t>
      </w:r>
    </w:p>
    <w:p w14:paraId="3C44ABDB" w14:textId="32B316FC" w:rsidR="00775AD0" w:rsidRPr="008E058D" w:rsidRDefault="008E058D" w:rsidP="008E058D">
      <w:pPr>
        <w:pStyle w:val="a7"/>
        <w:rPr>
          <w:b/>
          <w:bCs/>
        </w:rPr>
      </w:pPr>
      <w:bookmarkStart w:id="20" w:name="_Ref61371295"/>
      <w:r w:rsidRPr="008E058D">
        <w:rPr>
          <w:b/>
          <w:bCs/>
        </w:rPr>
        <w:t xml:space="preserve">Proposal </w:t>
      </w:r>
      <w:r w:rsidRPr="008E058D">
        <w:rPr>
          <w:b/>
          <w:bCs/>
        </w:rPr>
        <w:fldChar w:fldCharType="begin"/>
      </w:r>
      <w:r w:rsidRPr="008E058D">
        <w:rPr>
          <w:b/>
          <w:bCs/>
        </w:rPr>
        <w:instrText xml:space="preserve"> SEQ Proposal \* ARABIC </w:instrText>
      </w:r>
      <w:r w:rsidRPr="008E058D">
        <w:rPr>
          <w:b/>
          <w:bCs/>
        </w:rPr>
        <w:fldChar w:fldCharType="separate"/>
      </w:r>
      <w:r w:rsidR="00C761D8">
        <w:rPr>
          <w:b/>
          <w:bCs/>
          <w:noProof/>
        </w:rPr>
        <w:t>1</w:t>
      </w:r>
      <w:r w:rsidRPr="008E058D">
        <w:rPr>
          <w:b/>
          <w:bCs/>
        </w:rPr>
        <w:fldChar w:fldCharType="end"/>
      </w:r>
      <w:r w:rsidRPr="008E058D">
        <w:rPr>
          <w:b/>
          <w:bCs/>
        </w:rPr>
        <w:t xml:space="preserve">: In NR, </w:t>
      </w:r>
      <w:proofErr w:type="spellStart"/>
      <w:r w:rsidRPr="008E058D">
        <w:rPr>
          <w:b/>
          <w:bCs/>
          <w:i/>
          <w:iCs/>
        </w:rPr>
        <w:t>SidelinkUEInformation</w:t>
      </w:r>
      <w:r>
        <w:rPr>
          <w:b/>
          <w:bCs/>
          <w:i/>
          <w:iCs/>
        </w:rPr>
        <w:t>NR</w:t>
      </w:r>
      <w:proofErr w:type="spellEnd"/>
      <w:r w:rsidRPr="008E058D">
        <w:rPr>
          <w:b/>
          <w:bCs/>
        </w:rPr>
        <w:t xml:space="preserve"> </w:t>
      </w:r>
      <w:r w:rsidR="00503FAB">
        <w:rPr>
          <w:b/>
          <w:bCs/>
        </w:rPr>
        <w:t>is not allowed to</w:t>
      </w:r>
      <w:r w:rsidRPr="008E058D">
        <w:rPr>
          <w:b/>
          <w:bCs/>
        </w:rPr>
        <w:t xml:space="preserve"> be sent (unprotected) prior to AS security activation.</w:t>
      </w:r>
      <w:bookmarkEnd w:id="20"/>
    </w:p>
    <w:p w14:paraId="184DF978" w14:textId="09250933" w:rsidR="008E058D" w:rsidRDefault="00775AD0" w:rsidP="00775AD0">
      <w:pPr>
        <w:rPr>
          <w:noProof/>
        </w:rPr>
      </w:pPr>
      <w:r>
        <w:t xml:space="preserve"> </w:t>
      </w:r>
      <w:r w:rsidR="008E058D">
        <w:t xml:space="preserve">As for </w:t>
      </w:r>
      <w:r w:rsidR="008E058D" w:rsidRPr="008E058D">
        <w:rPr>
          <w:i/>
          <w:iCs/>
          <w:noProof/>
        </w:rPr>
        <w:t>ULInformationTranferIRAT</w:t>
      </w:r>
      <w:r w:rsidR="00503FAB">
        <w:rPr>
          <w:i/>
          <w:iCs/>
          <w:noProof/>
        </w:rPr>
        <w:t xml:space="preserve"> </w:t>
      </w:r>
      <w:r w:rsidR="00503FAB">
        <w:rPr>
          <w:noProof/>
        </w:rPr>
        <w:t>in NR</w:t>
      </w:r>
      <w:r w:rsidR="008E058D">
        <w:rPr>
          <w:i/>
          <w:iCs/>
          <w:noProof/>
        </w:rPr>
        <w:t xml:space="preserve">, </w:t>
      </w:r>
      <w:r w:rsidR="008E058D">
        <w:rPr>
          <w:noProof/>
        </w:rPr>
        <w:t xml:space="preserve">it </w:t>
      </w:r>
      <w:r w:rsidR="008E058D" w:rsidRPr="008E058D">
        <w:rPr>
          <w:noProof/>
        </w:rPr>
        <w:t>is</w:t>
      </w:r>
      <w:r w:rsidR="008E058D">
        <w:rPr>
          <w:noProof/>
        </w:rPr>
        <w:t xml:space="preserve"> used</w:t>
      </w:r>
      <w:r w:rsidR="008E058D" w:rsidRPr="008E058D">
        <w:rPr>
          <w:noProof/>
        </w:rPr>
        <w:t xml:space="preserve"> to transfer from the UE to NR MCG dedicated information terminated at the NR MCG but specified by another RAT e.g. the E-UTRA </w:t>
      </w:r>
      <w:bookmarkStart w:id="21" w:name="_Hlk61370751"/>
      <w:r w:rsidR="008E058D" w:rsidRPr="008E058D">
        <w:rPr>
          <w:i/>
          <w:iCs/>
          <w:noProof/>
        </w:rPr>
        <w:t>MeasurementReport</w:t>
      </w:r>
      <w:r w:rsidR="008E058D" w:rsidRPr="008E058D">
        <w:rPr>
          <w:noProof/>
        </w:rPr>
        <w:t xml:space="preserve"> message, the E-UTRA </w:t>
      </w:r>
      <w:r w:rsidR="008E058D" w:rsidRPr="008E058D">
        <w:rPr>
          <w:i/>
          <w:iCs/>
          <w:noProof/>
        </w:rPr>
        <w:t>SidelinkUEInformation</w:t>
      </w:r>
      <w:r w:rsidR="008E058D" w:rsidRPr="008E058D">
        <w:rPr>
          <w:noProof/>
        </w:rPr>
        <w:t xml:space="preserve"> message or the E-UTRA </w:t>
      </w:r>
      <w:r w:rsidR="008E058D" w:rsidRPr="008E058D">
        <w:rPr>
          <w:i/>
          <w:iCs/>
          <w:noProof/>
        </w:rPr>
        <w:t>UEAssistanceInformation</w:t>
      </w:r>
      <w:r w:rsidR="008E058D" w:rsidRPr="008E058D">
        <w:rPr>
          <w:noProof/>
        </w:rPr>
        <w:t xml:space="preserve"> message</w:t>
      </w:r>
      <w:bookmarkEnd w:id="21"/>
      <w:r w:rsidR="008E058D">
        <w:rPr>
          <w:noProof/>
        </w:rPr>
        <w:t xml:space="preserve">. </w:t>
      </w:r>
    </w:p>
    <w:p w14:paraId="0C36CB5F" w14:textId="33BA96AC" w:rsidR="00503FAB" w:rsidRDefault="008E058D" w:rsidP="00775AD0">
      <w:pPr>
        <w:rPr>
          <w:rFonts w:eastAsia="宋体"/>
          <w:noProof/>
        </w:rPr>
      </w:pPr>
      <w:r>
        <w:rPr>
          <w:rFonts w:eastAsia="宋体"/>
          <w:noProof/>
        </w:rPr>
        <w:t xml:space="preserve">Considering </w:t>
      </w:r>
      <w:r w:rsidRPr="00CA3ECC">
        <w:rPr>
          <w:rFonts w:eastAsia="宋体"/>
          <w:i/>
          <w:iCs/>
          <w:noProof/>
        </w:rPr>
        <w:t>ULInformationTransferIRAT</w:t>
      </w:r>
      <w:r>
        <w:rPr>
          <w:rFonts w:eastAsia="宋体"/>
          <w:i/>
          <w:iCs/>
          <w:noProof/>
        </w:rPr>
        <w:t xml:space="preserve"> </w:t>
      </w:r>
      <w:r>
        <w:rPr>
          <w:rFonts w:eastAsia="宋体"/>
          <w:noProof/>
        </w:rPr>
        <w:t xml:space="preserve">is on NR SRB1 </w:t>
      </w:r>
      <w:r w:rsidR="00503FAB">
        <w:rPr>
          <w:rFonts w:eastAsia="宋体"/>
          <w:noProof/>
        </w:rPr>
        <w:t xml:space="preserve">we can simply follow the same principle as </w:t>
      </w:r>
      <w:r w:rsidR="00503FAB" w:rsidRPr="00503FAB">
        <w:rPr>
          <w:rFonts w:eastAsia="宋体"/>
          <w:i/>
          <w:iCs/>
          <w:noProof/>
        </w:rPr>
        <w:t>SidelinkUEInformationNR</w:t>
      </w:r>
      <w:r w:rsidR="00503FAB">
        <w:rPr>
          <w:rFonts w:eastAsia="宋体"/>
          <w:noProof/>
        </w:rPr>
        <w:t xml:space="preserve">, to make it not being able to be sent </w:t>
      </w:r>
      <w:r w:rsidR="00503FAB" w:rsidRPr="00503FAB">
        <w:rPr>
          <w:rFonts w:eastAsia="宋体"/>
          <w:noProof/>
        </w:rPr>
        <w:t>(unprotected) prior to AS security activation.</w:t>
      </w:r>
    </w:p>
    <w:p w14:paraId="16D10365" w14:textId="6B9C10E4" w:rsidR="00503FAB" w:rsidRDefault="00503FAB" w:rsidP="00503FAB">
      <w:pPr>
        <w:pStyle w:val="a7"/>
        <w:rPr>
          <w:b/>
          <w:bCs/>
        </w:rPr>
      </w:pPr>
      <w:bookmarkStart w:id="22" w:name="_Ref61371297"/>
      <w:r w:rsidRPr="00503FAB">
        <w:rPr>
          <w:b/>
          <w:bCs/>
        </w:rPr>
        <w:t xml:space="preserve">Proposal </w:t>
      </w:r>
      <w:r w:rsidRPr="00503FAB">
        <w:rPr>
          <w:b/>
          <w:bCs/>
        </w:rPr>
        <w:fldChar w:fldCharType="begin"/>
      </w:r>
      <w:r w:rsidRPr="00503FAB">
        <w:rPr>
          <w:b/>
          <w:bCs/>
        </w:rPr>
        <w:instrText xml:space="preserve"> SEQ Proposal \* ARABIC </w:instrText>
      </w:r>
      <w:r w:rsidRPr="00503FAB">
        <w:rPr>
          <w:b/>
          <w:bCs/>
        </w:rPr>
        <w:fldChar w:fldCharType="separate"/>
      </w:r>
      <w:r w:rsidR="00C761D8">
        <w:rPr>
          <w:b/>
          <w:bCs/>
          <w:noProof/>
        </w:rPr>
        <w:t>2</w:t>
      </w:r>
      <w:r w:rsidRPr="00503FAB">
        <w:rPr>
          <w:b/>
          <w:bCs/>
        </w:rPr>
        <w:fldChar w:fldCharType="end"/>
      </w:r>
      <w:r w:rsidRPr="00503FAB">
        <w:rPr>
          <w:b/>
          <w:bCs/>
        </w:rPr>
        <w:t xml:space="preserve">: In NR, </w:t>
      </w:r>
      <w:proofErr w:type="spellStart"/>
      <w:r w:rsidRPr="00503FAB">
        <w:rPr>
          <w:b/>
          <w:bCs/>
          <w:i/>
          <w:iCs/>
        </w:rPr>
        <w:t>ULInformationTranferIRAT</w:t>
      </w:r>
      <w:proofErr w:type="spellEnd"/>
      <w:r w:rsidRPr="00503FAB">
        <w:rPr>
          <w:b/>
          <w:bCs/>
        </w:rPr>
        <w:t xml:space="preserve"> is not allowed to be sent (unprotected) prior to AS security activation.</w:t>
      </w:r>
      <w:bookmarkEnd w:id="22"/>
    </w:p>
    <w:p w14:paraId="79A4B5A2" w14:textId="5DC653FA" w:rsidR="00C761D8" w:rsidRPr="00C761D8" w:rsidRDefault="00C761D8" w:rsidP="00C761D8">
      <w:pPr>
        <w:pStyle w:val="a7"/>
        <w:rPr>
          <w:b/>
          <w:bCs/>
        </w:rPr>
      </w:pPr>
      <w:bookmarkStart w:id="23" w:name="_Ref61609804"/>
      <w:r w:rsidRPr="00503FAB">
        <w:rPr>
          <w:b/>
          <w:bCs/>
        </w:rPr>
        <w:t xml:space="preserve">Proposal </w:t>
      </w:r>
      <w:r w:rsidRPr="00503FAB">
        <w:rPr>
          <w:b/>
          <w:bCs/>
        </w:rPr>
        <w:fldChar w:fldCharType="begin"/>
      </w:r>
      <w:r w:rsidRPr="00503FAB">
        <w:rPr>
          <w:b/>
          <w:bCs/>
        </w:rPr>
        <w:instrText xml:space="preserve"> SEQ Proposal \* ARABIC </w:instrText>
      </w:r>
      <w:r w:rsidRPr="00503FAB">
        <w:rPr>
          <w:b/>
          <w:bCs/>
        </w:rPr>
        <w:fldChar w:fldCharType="separate"/>
      </w:r>
      <w:r>
        <w:rPr>
          <w:b/>
          <w:bCs/>
          <w:noProof/>
        </w:rPr>
        <w:t>3</w:t>
      </w:r>
      <w:r w:rsidRPr="00503FAB">
        <w:rPr>
          <w:b/>
          <w:bCs/>
        </w:rPr>
        <w:fldChar w:fldCharType="end"/>
      </w:r>
      <w:r w:rsidRPr="00503FAB">
        <w:rPr>
          <w:b/>
          <w:bCs/>
        </w:rPr>
        <w:t xml:space="preserve">: </w:t>
      </w:r>
      <w:r>
        <w:rPr>
          <w:b/>
          <w:bCs/>
        </w:rPr>
        <w:t>If Proposal 1&amp;2 are ag</w:t>
      </w:r>
      <w:bookmarkStart w:id="24" w:name="_GoBack"/>
      <w:bookmarkEnd w:id="24"/>
      <w:r>
        <w:rPr>
          <w:b/>
          <w:bCs/>
        </w:rPr>
        <w:t xml:space="preserve">reed, </w:t>
      </w:r>
      <w:r>
        <w:rPr>
          <w:b/>
          <w:bCs/>
          <w:iCs/>
        </w:rPr>
        <w:t>a</w:t>
      </w:r>
      <w:r w:rsidRPr="00C761D8">
        <w:rPr>
          <w:rFonts w:hint="eastAsia"/>
          <w:b/>
          <w:bCs/>
          <w:iCs/>
        </w:rPr>
        <w:t>dopt</w:t>
      </w:r>
      <w:r w:rsidRPr="00C761D8">
        <w:rPr>
          <w:b/>
          <w:bCs/>
          <w:iCs/>
        </w:rPr>
        <w:t xml:space="preserve"> the TP in the Annex</w:t>
      </w:r>
      <w:r w:rsidRPr="00C761D8">
        <w:rPr>
          <w:b/>
          <w:bCs/>
          <w:iCs/>
        </w:rPr>
        <w:t>.</w:t>
      </w:r>
      <w:bookmarkEnd w:id="23"/>
    </w:p>
    <w:p w14:paraId="3496B290" w14:textId="77777777" w:rsidR="00F04983" w:rsidRPr="00B915EE" w:rsidRDefault="00F04983" w:rsidP="00F6783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bookmarkEnd w:id="6"/>
    <w:bookmarkEnd w:id="7"/>
    <w:p w14:paraId="74A4D60A" w14:textId="2D04E244" w:rsidR="00300A54" w:rsidRDefault="005F1661" w:rsidP="00E2757C">
      <w:pPr>
        <w:pStyle w:val="af6"/>
        <w:ind w:left="0"/>
        <w:rPr>
          <w:bCs/>
          <w:sz w:val="20"/>
          <w:szCs w:val="20"/>
        </w:rPr>
      </w:pPr>
      <w:r>
        <w:rPr>
          <w:bCs/>
          <w:sz w:val="20"/>
          <w:szCs w:val="20"/>
        </w:rPr>
        <w:t xml:space="preserve">In this contribution we discuss about </w:t>
      </w:r>
      <w:r w:rsidR="00503FAB">
        <w:rPr>
          <w:bCs/>
          <w:sz w:val="20"/>
          <w:szCs w:val="20"/>
        </w:rPr>
        <w:t xml:space="preserve">whether </w:t>
      </w:r>
      <w:proofErr w:type="spellStart"/>
      <w:r w:rsidR="00503FAB" w:rsidRPr="00503FAB">
        <w:rPr>
          <w:bCs/>
          <w:i/>
          <w:iCs/>
          <w:sz w:val="20"/>
          <w:szCs w:val="20"/>
        </w:rPr>
        <w:t>SidelinkUEInformationNR</w:t>
      </w:r>
      <w:proofErr w:type="spellEnd"/>
      <w:r w:rsidR="00503FAB">
        <w:rPr>
          <w:bCs/>
          <w:sz w:val="20"/>
          <w:szCs w:val="20"/>
        </w:rPr>
        <w:t xml:space="preserve"> and </w:t>
      </w:r>
      <w:proofErr w:type="spellStart"/>
      <w:r w:rsidR="00503FAB" w:rsidRPr="00503FAB">
        <w:rPr>
          <w:bCs/>
          <w:i/>
          <w:iCs/>
          <w:sz w:val="20"/>
          <w:szCs w:val="20"/>
        </w:rPr>
        <w:t>ULInformationTranferIRAT</w:t>
      </w:r>
      <w:proofErr w:type="spellEnd"/>
      <w:r w:rsidR="00503FAB">
        <w:rPr>
          <w:bCs/>
          <w:i/>
          <w:iCs/>
          <w:sz w:val="20"/>
          <w:szCs w:val="20"/>
        </w:rPr>
        <w:t xml:space="preserve"> </w:t>
      </w:r>
      <w:r w:rsidR="00503FAB">
        <w:rPr>
          <w:bCs/>
          <w:sz w:val="20"/>
          <w:szCs w:val="20"/>
        </w:rPr>
        <w:t xml:space="preserve">are allowed to be sent </w:t>
      </w:r>
      <w:r w:rsidR="00503FAB" w:rsidRPr="00503FAB">
        <w:rPr>
          <w:bCs/>
          <w:sz w:val="20"/>
          <w:szCs w:val="20"/>
        </w:rPr>
        <w:t>(unprotected) prior to AS security activation</w:t>
      </w:r>
      <w:r w:rsidR="00503FAB">
        <w:rPr>
          <w:bCs/>
          <w:sz w:val="20"/>
          <w:szCs w:val="20"/>
        </w:rPr>
        <w:t xml:space="preserve"> in NR</w:t>
      </w:r>
      <w:r>
        <w:rPr>
          <w:bCs/>
          <w:sz w:val="20"/>
          <w:szCs w:val="20"/>
        </w:rPr>
        <w:t xml:space="preserve">. </w:t>
      </w:r>
      <w:r w:rsidR="00300A54" w:rsidRPr="00300A54">
        <w:rPr>
          <w:bCs/>
          <w:sz w:val="20"/>
          <w:szCs w:val="20"/>
        </w:rPr>
        <w:t xml:space="preserve">We </w:t>
      </w:r>
      <w:r w:rsidR="00300A54">
        <w:rPr>
          <w:bCs/>
          <w:sz w:val="20"/>
          <w:szCs w:val="20"/>
        </w:rPr>
        <w:t>have the following observation and proposals:</w:t>
      </w:r>
    </w:p>
    <w:p w14:paraId="1D9946CC" w14:textId="3C725B26" w:rsidR="00503FAB" w:rsidRDefault="00503FAB" w:rsidP="00E2757C">
      <w:pPr>
        <w:pStyle w:val="af6"/>
        <w:ind w:left="0"/>
        <w:rPr>
          <w:bCs/>
          <w:sz w:val="20"/>
          <w:szCs w:val="20"/>
        </w:rPr>
      </w:pPr>
      <w:r>
        <w:rPr>
          <w:bCs/>
          <w:sz w:val="20"/>
          <w:szCs w:val="20"/>
        </w:rPr>
        <w:fldChar w:fldCharType="begin"/>
      </w:r>
      <w:r>
        <w:rPr>
          <w:bCs/>
          <w:sz w:val="20"/>
          <w:szCs w:val="20"/>
        </w:rPr>
        <w:instrText xml:space="preserve"> REF _Ref61371293 \h </w:instrText>
      </w:r>
      <w:r>
        <w:rPr>
          <w:bCs/>
          <w:sz w:val="20"/>
          <w:szCs w:val="20"/>
        </w:rPr>
      </w:r>
      <w:r>
        <w:rPr>
          <w:bCs/>
          <w:sz w:val="20"/>
          <w:szCs w:val="20"/>
        </w:rPr>
        <w:fldChar w:fldCharType="separate"/>
      </w:r>
      <w:r w:rsidR="00C761D8" w:rsidRPr="00775AD0">
        <w:rPr>
          <w:b/>
          <w:bCs/>
        </w:rPr>
        <w:t xml:space="preserve">Observation </w:t>
      </w:r>
      <w:r w:rsidR="00C761D8">
        <w:rPr>
          <w:b/>
          <w:bCs/>
          <w:noProof/>
        </w:rPr>
        <w:t>1</w:t>
      </w:r>
      <w:r w:rsidR="00C761D8" w:rsidRPr="00775AD0">
        <w:rPr>
          <w:b/>
          <w:bCs/>
        </w:rPr>
        <w:t xml:space="preserve">: </w:t>
      </w:r>
      <w:r w:rsidR="00C761D8">
        <w:rPr>
          <w:b/>
          <w:bCs/>
        </w:rPr>
        <w:t xml:space="preserve">In LTE </w:t>
      </w:r>
      <w:proofErr w:type="spellStart"/>
      <w:r w:rsidR="00C761D8" w:rsidRPr="00775AD0">
        <w:rPr>
          <w:b/>
          <w:bCs/>
          <w:i/>
          <w:iCs/>
        </w:rPr>
        <w:t>SidelinkUEInformation</w:t>
      </w:r>
      <w:proofErr w:type="spellEnd"/>
      <w:r w:rsidR="00C761D8" w:rsidRPr="00775AD0">
        <w:rPr>
          <w:b/>
          <w:bCs/>
          <w:i/>
          <w:iCs/>
        </w:rPr>
        <w:t xml:space="preserve"> </w:t>
      </w:r>
      <w:r w:rsidR="00C761D8" w:rsidRPr="00775AD0">
        <w:rPr>
          <w:b/>
          <w:bCs/>
        </w:rPr>
        <w:t xml:space="preserve">is allowed to be sent by UE </w:t>
      </w:r>
      <w:r w:rsidR="00C761D8" w:rsidRPr="008E058D">
        <w:rPr>
          <w:b/>
          <w:bCs/>
        </w:rPr>
        <w:t>unprotected</w:t>
      </w:r>
      <w:r w:rsidR="00C761D8" w:rsidRPr="00775AD0">
        <w:rPr>
          <w:b/>
          <w:bCs/>
        </w:rPr>
        <w:t xml:space="preserve"> in </w:t>
      </w:r>
      <w:r w:rsidR="00C761D8">
        <w:rPr>
          <w:b/>
          <w:bCs/>
        </w:rPr>
        <w:t>case of</w:t>
      </w:r>
      <w:r w:rsidR="00C761D8" w:rsidRPr="00775AD0">
        <w:rPr>
          <w:b/>
          <w:bCs/>
        </w:rPr>
        <w:t xml:space="preserve"> initial phase of the RRC connection before security activated to make network aware of the UE’s interest on </w:t>
      </w:r>
      <w:proofErr w:type="spellStart"/>
      <w:r w:rsidR="00C761D8" w:rsidRPr="00775AD0">
        <w:rPr>
          <w:b/>
          <w:bCs/>
        </w:rPr>
        <w:t>sidelink</w:t>
      </w:r>
      <w:proofErr w:type="spellEnd"/>
      <w:r w:rsidR="00C761D8" w:rsidRPr="00775AD0">
        <w:rPr>
          <w:b/>
          <w:bCs/>
        </w:rPr>
        <w:t>.</w:t>
      </w:r>
      <w:r>
        <w:rPr>
          <w:bCs/>
          <w:sz w:val="20"/>
          <w:szCs w:val="20"/>
        </w:rPr>
        <w:fldChar w:fldCharType="end"/>
      </w:r>
    </w:p>
    <w:p w14:paraId="0A8060BB" w14:textId="77777777" w:rsidR="00503FAB" w:rsidRDefault="00503FAB" w:rsidP="00E2757C">
      <w:pPr>
        <w:pStyle w:val="af6"/>
        <w:ind w:left="0"/>
        <w:rPr>
          <w:bCs/>
          <w:sz w:val="20"/>
          <w:szCs w:val="20"/>
        </w:rPr>
      </w:pPr>
    </w:p>
    <w:p w14:paraId="29CB1F54" w14:textId="50C9A31B" w:rsidR="00503FAB" w:rsidRDefault="00503FAB" w:rsidP="00E2757C">
      <w:pPr>
        <w:pStyle w:val="af6"/>
        <w:ind w:left="0"/>
        <w:rPr>
          <w:bCs/>
          <w:sz w:val="20"/>
          <w:szCs w:val="20"/>
        </w:rPr>
      </w:pPr>
      <w:r>
        <w:rPr>
          <w:bCs/>
          <w:sz w:val="20"/>
          <w:szCs w:val="20"/>
        </w:rPr>
        <w:fldChar w:fldCharType="begin"/>
      </w:r>
      <w:r>
        <w:rPr>
          <w:bCs/>
          <w:sz w:val="20"/>
          <w:szCs w:val="20"/>
        </w:rPr>
        <w:instrText xml:space="preserve"> REF _Ref61371295 \h </w:instrText>
      </w:r>
      <w:r>
        <w:rPr>
          <w:bCs/>
          <w:sz w:val="20"/>
          <w:szCs w:val="20"/>
        </w:rPr>
      </w:r>
      <w:r>
        <w:rPr>
          <w:bCs/>
          <w:sz w:val="20"/>
          <w:szCs w:val="20"/>
        </w:rPr>
        <w:fldChar w:fldCharType="separate"/>
      </w:r>
      <w:r w:rsidR="00C761D8" w:rsidRPr="008E058D">
        <w:rPr>
          <w:b/>
          <w:bCs/>
        </w:rPr>
        <w:t xml:space="preserve">Proposal </w:t>
      </w:r>
      <w:r w:rsidR="00C761D8">
        <w:rPr>
          <w:b/>
          <w:bCs/>
          <w:noProof/>
        </w:rPr>
        <w:t>1</w:t>
      </w:r>
      <w:r w:rsidR="00C761D8" w:rsidRPr="008E058D">
        <w:rPr>
          <w:b/>
          <w:bCs/>
        </w:rPr>
        <w:t xml:space="preserve">: In NR, </w:t>
      </w:r>
      <w:proofErr w:type="spellStart"/>
      <w:r w:rsidR="00C761D8" w:rsidRPr="008E058D">
        <w:rPr>
          <w:b/>
          <w:bCs/>
          <w:i/>
          <w:iCs/>
        </w:rPr>
        <w:t>SidelinkUEInformation</w:t>
      </w:r>
      <w:r w:rsidR="00C761D8">
        <w:rPr>
          <w:b/>
          <w:bCs/>
          <w:i/>
          <w:iCs/>
        </w:rPr>
        <w:t>NR</w:t>
      </w:r>
      <w:proofErr w:type="spellEnd"/>
      <w:r w:rsidR="00C761D8" w:rsidRPr="008E058D">
        <w:rPr>
          <w:b/>
          <w:bCs/>
        </w:rPr>
        <w:t xml:space="preserve"> </w:t>
      </w:r>
      <w:r w:rsidR="00C761D8">
        <w:rPr>
          <w:b/>
          <w:bCs/>
        </w:rPr>
        <w:t>is not allowed to</w:t>
      </w:r>
      <w:r w:rsidR="00C761D8" w:rsidRPr="008E058D">
        <w:rPr>
          <w:b/>
          <w:bCs/>
        </w:rPr>
        <w:t xml:space="preserve"> be sent (unprotected) prior to AS security activation.</w:t>
      </w:r>
      <w:r>
        <w:rPr>
          <w:bCs/>
          <w:sz w:val="20"/>
          <w:szCs w:val="20"/>
        </w:rPr>
        <w:fldChar w:fldCharType="end"/>
      </w:r>
    </w:p>
    <w:p w14:paraId="2F690AB1" w14:textId="4F44A7A3" w:rsidR="00503FAB" w:rsidRDefault="00503FAB" w:rsidP="00E2757C">
      <w:pPr>
        <w:pStyle w:val="af6"/>
        <w:ind w:left="0"/>
        <w:rPr>
          <w:bCs/>
          <w:sz w:val="20"/>
          <w:szCs w:val="20"/>
        </w:rPr>
      </w:pPr>
      <w:r>
        <w:rPr>
          <w:bCs/>
          <w:sz w:val="20"/>
          <w:szCs w:val="20"/>
        </w:rPr>
        <w:fldChar w:fldCharType="begin"/>
      </w:r>
      <w:r>
        <w:rPr>
          <w:bCs/>
          <w:sz w:val="20"/>
          <w:szCs w:val="20"/>
        </w:rPr>
        <w:instrText xml:space="preserve"> REF _Ref61371297 \h </w:instrText>
      </w:r>
      <w:r>
        <w:rPr>
          <w:bCs/>
          <w:sz w:val="20"/>
          <w:szCs w:val="20"/>
        </w:rPr>
      </w:r>
      <w:r>
        <w:rPr>
          <w:bCs/>
          <w:sz w:val="20"/>
          <w:szCs w:val="20"/>
        </w:rPr>
        <w:fldChar w:fldCharType="separate"/>
      </w:r>
      <w:r w:rsidR="00C761D8" w:rsidRPr="00503FAB">
        <w:rPr>
          <w:b/>
          <w:bCs/>
        </w:rPr>
        <w:t xml:space="preserve">Proposal </w:t>
      </w:r>
      <w:r w:rsidR="00C761D8">
        <w:rPr>
          <w:b/>
          <w:bCs/>
          <w:noProof/>
        </w:rPr>
        <w:t>2</w:t>
      </w:r>
      <w:r w:rsidR="00C761D8" w:rsidRPr="00503FAB">
        <w:rPr>
          <w:b/>
          <w:bCs/>
        </w:rPr>
        <w:t xml:space="preserve">: In NR, </w:t>
      </w:r>
      <w:proofErr w:type="spellStart"/>
      <w:r w:rsidR="00C761D8" w:rsidRPr="00503FAB">
        <w:rPr>
          <w:b/>
          <w:bCs/>
          <w:i/>
          <w:iCs/>
        </w:rPr>
        <w:t>ULInformationTranferIRAT</w:t>
      </w:r>
      <w:proofErr w:type="spellEnd"/>
      <w:r w:rsidR="00C761D8" w:rsidRPr="00503FAB">
        <w:rPr>
          <w:b/>
          <w:bCs/>
        </w:rPr>
        <w:t xml:space="preserve"> is not allowed to be sent (unprotected) prior to AS security activation.</w:t>
      </w:r>
      <w:r>
        <w:rPr>
          <w:bCs/>
          <w:sz w:val="20"/>
          <w:szCs w:val="20"/>
        </w:rPr>
        <w:fldChar w:fldCharType="end"/>
      </w:r>
    </w:p>
    <w:p w14:paraId="0C7BE92E" w14:textId="1BFDD327" w:rsidR="00C761D8" w:rsidRDefault="00C761D8" w:rsidP="00E2757C">
      <w:pPr>
        <w:pStyle w:val="af6"/>
        <w:ind w:left="0"/>
        <w:rPr>
          <w:rFonts w:hint="eastAsia"/>
          <w:bCs/>
          <w:sz w:val="20"/>
          <w:szCs w:val="20"/>
        </w:rPr>
      </w:pPr>
      <w:r>
        <w:rPr>
          <w:bCs/>
          <w:sz w:val="20"/>
          <w:szCs w:val="20"/>
        </w:rPr>
        <w:fldChar w:fldCharType="begin"/>
      </w:r>
      <w:r>
        <w:rPr>
          <w:bCs/>
          <w:sz w:val="20"/>
          <w:szCs w:val="20"/>
        </w:rPr>
        <w:instrText xml:space="preserve"> </w:instrText>
      </w:r>
      <w:r>
        <w:rPr>
          <w:rFonts w:hint="eastAsia"/>
          <w:bCs/>
          <w:sz w:val="20"/>
          <w:szCs w:val="20"/>
        </w:rPr>
        <w:instrText>REF _Ref61609804 \h</w:instrText>
      </w:r>
      <w:r>
        <w:rPr>
          <w:bCs/>
          <w:sz w:val="20"/>
          <w:szCs w:val="20"/>
        </w:rPr>
        <w:instrText xml:space="preserve"> </w:instrText>
      </w:r>
      <w:r>
        <w:rPr>
          <w:bCs/>
          <w:sz w:val="20"/>
          <w:szCs w:val="20"/>
        </w:rPr>
      </w:r>
      <w:r>
        <w:rPr>
          <w:bCs/>
          <w:sz w:val="20"/>
          <w:szCs w:val="20"/>
        </w:rPr>
        <w:fldChar w:fldCharType="separate"/>
      </w:r>
      <w:r w:rsidRPr="00503FAB">
        <w:rPr>
          <w:b/>
          <w:bCs/>
        </w:rPr>
        <w:t xml:space="preserve">Proposal </w:t>
      </w:r>
      <w:r>
        <w:rPr>
          <w:b/>
          <w:bCs/>
          <w:noProof/>
        </w:rPr>
        <w:t>3</w:t>
      </w:r>
      <w:r w:rsidRPr="00503FAB">
        <w:rPr>
          <w:b/>
          <w:bCs/>
        </w:rPr>
        <w:t xml:space="preserve">: </w:t>
      </w:r>
      <w:r>
        <w:rPr>
          <w:b/>
          <w:bCs/>
        </w:rPr>
        <w:t xml:space="preserve">If Proposal 1&amp;2 are agreed, </w:t>
      </w:r>
      <w:r>
        <w:rPr>
          <w:b/>
          <w:bCs/>
          <w:iCs/>
        </w:rPr>
        <w:t>a</w:t>
      </w:r>
      <w:r w:rsidRPr="00C761D8">
        <w:rPr>
          <w:rFonts w:eastAsia="Times New Roman" w:hint="eastAsia"/>
          <w:b/>
          <w:bCs/>
          <w:iCs/>
          <w:lang w:eastAsia="en-US"/>
        </w:rPr>
        <w:t>dopt</w:t>
      </w:r>
      <w:r w:rsidRPr="00C761D8">
        <w:rPr>
          <w:b/>
          <w:bCs/>
          <w:iCs/>
        </w:rPr>
        <w:t xml:space="preserve"> the TP in the Annex</w:t>
      </w:r>
      <w:r w:rsidRPr="00C761D8">
        <w:rPr>
          <w:b/>
          <w:bCs/>
          <w:iCs/>
        </w:rPr>
        <w:t>.</w:t>
      </w:r>
      <w:r>
        <w:rPr>
          <w:bCs/>
          <w:sz w:val="20"/>
          <w:szCs w:val="20"/>
        </w:rPr>
        <w:fldChar w:fldCharType="end"/>
      </w:r>
    </w:p>
    <w:p w14:paraId="541EC8CC" w14:textId="77777777"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4C760150" w14:textId="5F758386" w:rsidR="00775AD0" w:rsidRDefault="00775AD0" w:rsidP="003552DB">
      <w:pPr>
        <w:pStyle w:val="a0"/>
        <w:numPr>
          <w:ilvl w:val="0"/>
          <w:numId w:val="5"/>
        </w:numPr>
        <w:snapToGrid w:val="0"/>
        <w:spacing w:line="268" w:lineRule="auto"/>
        <w:contextualSpacing/>
        <w:rPr>
          <w:rFonts w:eastAsia="宋体"/>
          <w:color w:val="000000"/>
          <w:lang w:eastAsia="zh-CN"/>
        </w:rPr>
      </w:pPr>
      <w:bookmarkStart w:id="25" w:name="_Ref61365150"/>
      <w:bookmarkStart w:id="26" w:name="_Ref61290712"/>
      <w:r w:rsidRPr="00775AD0">
        <w:rPr>
          <w:rFonts w:eastAsia="宋体"/>
          <w:color w:val="000000"/>
          <w:lang w:eastAsia="zh-CN"/>
        </w:rPr>
        <w:t>R2-2010931</w:t>
      </w:r>
      <w:r>
        <w:rPr>
          <w:rFonts w:eastAsia="宋体"/>
          <w:color w:val="000000"/>
          <w:lang w:eastAsia="zh-CN"/>
        </w:rPr>
        <w:t xml:space="preserve">, </w:t>
      </w:r>
      <w:r w:rsidRPr="00775AD0">
        <w:rPr>
          <w:rFonts w:eastAsia="宋体"/>
          <w:color w:val="000000"/>
          <w:lang w:eastAsia="zh-CN"/>
        </w:rPr>
        <w:t>Summary of [AT112-</w:t>
      </w:r>
      <w:proofErr w:type="gramStart"/>
      <w:r w:rsidRPr="00775AD0">
        <w:rPr>
          <w:rFonts w:eastAsia="宋体"/>
          <w:color w:val="000000"/>
          <w:lang w:eastAsia="zh-CN"/>
        </w:rPr>
        <w:t>e][</w:t>
      </w:r>
      <w:proofErr w:type="gramEnd"/>
      <w:r w:rsidRPr="00775AD0">
        <w:rPr>
          <w:rFonts w:eastAsia="宋体"/>
          <w:color w:val="000000"/>
          <w:lang w:eastAsia="zh-CN"/>
        </w:rPr>
        <w:t>705][V2X] Miscellaneous corrections</w:t>
      </w:r>
      <w:r>
        <w:rPr>
          <w:rFonts w:eastAsia="宋体"/>
          <w:color w:val="000000"/>
          <w:lang w:eastAsia="zh-CN"/>
        </w:rPr>
        <w:t xml:space="preserve">, </w:t>
      </w:r>
      <w:r w:rsidRPr="00775AD0">
        <w:rPr>
          <w:rFonts w:eastAsia="宋体"/>
          <w:color w:val="000000"/>
          <w:lang w:eastAsia="zh-CN"/>
        </w:rPr>
        <w:t>Huawei (Rapporteur)</w:t>
      </w:r>
      <w:r>
        <w:rPr>
          <w:rFonts w:eastAsia="宋体"/>
          <w:color w:val="000000"/>
          <w:lang w:eastAsia="zh-CN"/>
        </w:rPr>
        <w:t xml:space="preserve">, </w:t>
      </w:r>
      <w:r w:rsidRPr="00775AD0">
        <w:rPr>
          <w:rFonts w:eastAsia="宋体"/>
          <w:color w:val="000000"/>
          <w:lang w:eastAsia="zh-CN"/>
        </w:rPr>
        <w:t>3GPP TSG-RAN WG2 Meeting #112-e</w:t>
      </w:r>
      <w:r>
        <w:rPr>
          <w:rFonts w:eastAsia="宋体"/>
          <w:color w:val="000000"/>
          <w:lang w:eastAsia="zh-CN"/>
        </w:rPr>
        <w:t xml:space="preserve">, </w:t>
      </w:r>
      <w:r w:rsidRPr="00775AD0">
        <w:rPr>
          <w:rFonts w:eastAsia="宋体"/>
          <w:color w:val="000000"/>
          <w:lang w:eastAsia="zh-CN"/>
        </w:rPr>
        <w:t>2 – 13 November 2020</w:t>
      </w:r>
      <w:r>
        <w:rPr>
          <w:rFonts w:eastAsia="宋体"/>
          <w:color w:val="000000"/>
          <w:lang w:eastAsia="zh-CN"/>
        </w:rPr>
        <w:t>.</w:t>
      </w:r>
      <w:bookmarkEnd w:id="25"/>
    </w:p>
    <w:p w14:paraId="0893718E" w14:textId="71C6CC6A" w:rsidR="003552DB" w:rsidRDefault="00503FAB" w:rsidP="003552DB">
      <w:pPr>
        <w:pStyle w:val="a0"/>
        <w:numPr>
          <w:ilvl w:val="0"/>
          <w:numId w:val="5"/>
        </w:numPr>
        <w:snapToGrid w:val="0"/>
        <w:spacing w:line="268" w:lineRule="auto"/>
        <w:contextualSpacing/>
        <w:rPr>
          <w:rFonts w:eastAsia="宋体"/>
          <w:color w:val="000000"/>
          <w:lang w:eastAsia="zh-CN"/>
        </w:rPr>
      </w:pPr>
      <w:bookmarkStart w:id="27" w:name="_Ref61371388"/>
      <w:bookmarkEnd w:id="26"/>
      <w:r w:rsidRPr="00503FAB">
        <w:rPr>
          <w:rFonts w:eastAsia="宋体"/>
          <w:color w:val="000000"/>
          <w:lang w:eastAsia="zh-CN"/>
        </w:rPr>
        <w:t>3GPP TS 36.331 V16.2.1 (2020-09)</w:t>
      </w:r>
      <w:r>
        <w:rPr>
          <w:rFonts w:eastAsia="宋体"/>
          <w:color w:val="000000"/>
          <w:lang w:eastAsia="zh-CN"/>
        </w:rPr>
        <w:t>.</w:t>
      </w:r>
      <w:bookmarkEnd w:id="27"/>
    </w:p>
    <w:p w14:paraId="7B4BA4A0" w14:textId="410345B3" w:rsidR="00F77722" w:rsidRDefault="00503FAB" w:rsidP="00AE4AF7">
      <w:pPr>
        <w:pStyle w:val="a0"/>
        <w:numPr>
          <w:ilvl w:val="0"/>
          <w:numId w:val="5"/>
        </w:numPr>
        <w:snapToGrid w:val="0"/>
        <w:spacing w:line="268" w:lineRule="auto"/>
        <w:contextualSpacing/>
        <w:rPr>
          <w:rFonts w:eastAsia="宋体"/>
          <w:color w:val="000000"/>
          <w:lang w:eastAsia="zh-CN"/>
        </w:rPr>
      </w:pPr>
      <w:bookmarkStart w:id="28" w:name="_Ref61371425"/>
      <w:r w:rsidRPr="00F77722">
        <w:rPr>
          <w:rFonts w:eastAsia="宋体"/>
          <w:color w:val="000000"/>
          <w:lang w:eastAsia="zh-CN"/>
        </w:rPr>
        <w:t>3GPP TS 38.331 V16.3.1 (2021-01).</w:t>
      </w:r>
      <w:bookmarkEnd w:id="28"/>
    </w:p>
    <w:p w14:paraId="3595A9C9" w14:textId="77777777" w:rsidR="00F77722" w:rsidRDefault="00F77722">
      <w:pPr>
        <w:rPr>
          <w:rFonts w:eastAsia="宋体"/>
          <w:color w:val="000000"/>
          <w:lang w:eastAsia="zh-CN"/>
        </w:rPr>
      </w:pPr>
      <w:r>
        <w:rPr>
          <w:rFonts w:eastAsia="宋体"/>
          <w:color w:val="000000"/>
          <w:lang w:eastAsia="zh-CN"/>
        </w:rPr>
        <w:br w:type="page"/>
      </w:r>
    </w:p>
    <w:p w14:paraId="281A02AA" w14:textId="77777777" w:rsidR="00F77722" w:rsidRDefault="00F77722" w:rsidP="00AE4AF7">
      <w:pPr>
        <w:pStyle w:val="a0"/>
        <w:numPr>
          <w:ilvl w:val="0"/>
          <w:numId w:val="5"/>
        </w:numPr>
        <w:snapToGrid w:val="0"/>
        <w:spacing w:line="268" w:lineRule="auto"/>
        <w:contextualSpacing/>
        <w:rPr>
          <w:rFonts w:eastAsia="宋体"/>
          <w:color w:val="000000"/>
          <w:lang w:eastAsia="zh-CN"/>
        </w:rPr>
        <w:sectPr w:rsidR="00F77722" w:rsidSect="00F77722">
          <w:headerReference w:type="default" r:id="rId8"/>
          <w:pgSz w:w="11906" w:h="16838"/>
          <w:pgMar w:top="1418" w:right="1418" w:bottom="284" w:left="1418" w:header="709" w:footer="709" w:gutter="0"/>
          <w:cols w:space="708"/>
          <w:docGrid w:type="lines" w:linePitch="360"/>
        </w:sectPr>
      </w:pPr>
    </w:p>
    <w:p w14:paraId="59F4B052" w14:textId="2D4EE877" w:rsidR="00F77722" w:rsidRDefault="00F77722" w:rsidP="00F7772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2253A">
        <w:rPr>
          <w:rFonts w:ascii="Arial" w:eastAsia="宋体" w:hAnsi="Arial"/>
          <w:sz w:val="36"/>
          <w:szCs w:val="20"/>
          <w:lang w:eastAsia="en-GB"/>
        </w:rPr>
        <w:lastRenderedPageBreak/>
        <w:t>Appendix- Text Proposal</w:t>
      </w:r>
    </w:p>
    <w:p w14:paraId="582864B1" w14:textId="77777777" w:rsidR="00F77722" w:rsidRPr="00CA3ECC" w:rsidRDefault="00F77722" w:rsidP="00F77722">
      <w:pPr>
        <w:pStyle w:val="1"/>
      </w:pPr>
      <w:bookmarkStart w:id="29" w:name="_Toc60777683"/>
      <w:bookmarkStart w:id="30" w:name="_Toc60868464"/>
      <w:r w:rsidRPr="00CA3ECC">
        <w:t>B.1</w:t>
      </w:r>
      <w:r w:rsidRPr="00CA3ECC">
        <w:tab/>
        <w:t>Protection of RRC messages</w:t>
      </w:r>
      <w:bookmarkEnd w:id="29"/>
      <w:bookmarkEnd w:id="30"/>
    </w:p>
    <w:p w14:paraId="20ABB065" w14:textId="77777777" w:rsidR="00F77722" w:rsidRPr="00CA3ECC" w:rsidRDefault="00F77722" w:rsidP="00F77722">
      <w:r w:rsidRPr="00CA3ECC">
        <w:t xml:space="preserve">The following list provides information which messages can be sent (unprotected) prior to AS security activation and which messages can be sent unprotected after AS security activation. Those messages indicated "-" in "P" column should never be sent unprotected by </w:t>
      </w:r>
      <w:proofErr w:type="spellStart"/>
      <w:r w:rsidRPr="00CA3ECC">
        <w:t>gNB</w:t>
      </w:r>
      <w:proofErr w:type="spellEnd"/>
      <w:r w:rsidRPr="00CA3ECC">
        <w:t xml:space="preserve"> or UE. Further requirements are defined in the procedural text.</w:t>
      </w:r>
    </w:p>
    <w:p w14:paraId="759AE137" w14:textId="77777777" w:rsidR="00F77722" w:rsidRPr="00CA3ECC" w:rsidRDefault="00F77722" w:rsidP="00F77722">
      <w:r w:rsidRPr="00CA3ECC">
        <w:t>P…Messages that can be sent (unprotected) prior to AS security activation</w:t>
      </w:r>
    </w:p>
    <w:p w14:paraId="51BEE29B" w14:textId="77777777" w:rsidR="00F77722" w:rsidRPr="00CA3ECC" w:rsidRDefault="00F77722" w:rsidP="00F77722">
      <w:r w:rsidRPr="00CA3ECC">
        <w:t>A – I…Messages that can be sent without integrity protection after AS security activation</w:t>
      </w:r>
    </w:p>
    <w:p w14:paraId="2308363E" w14:textId="77777777" w:rsidR="00F77722" w:rsidRPr="00CA3ECC" w:rsidRDefault="00F77722" w:rsidP="00F77722">
      <w:r w:rsidRPr="00CA3ECC">
        <w:t xml:space="preserve">A – C…Messages that can be sent </w:t>
      </w:r>
      <w:proofErr w:type="spellStart"/>
      <w:r w:rsidRPr="00CA3ECC">
        <w:t>unciphered</w:t>
      </w:r>
      <w:proofErr w:type="spellEnd"/>
      <w:r w:rsidRPr="00CA3ECC">
        <w:t xml:space="preserve"> after AS security activation</w:t>
      </w:r>
    </w:p>
    <w:p w14:paraId="0D15AB83" w14:textId="77777777" w:rsidR="00F77722" w:rsidRPr="00CA3ECC" w:rsidRDefault="00F77722" w:rsidP="00F77722">
      <w:r w:rsidRPr="00CA3ECC">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5"/>
      </w:tblGrid>
      <w:tr w:rsidR="00F77722" w:rsidRPr="00CA3ECC" w14:paraId="1376A439" w14:textId="77777777" w:rsidTr="00F72797">
        <w:trPr>
          <w:cantSplit/>
          <w:tblHeader/>
        </w:trPr>
        <w:tc>
          <w:tcPr>
            <w:tcW w:w="3060" w:type="dxa"/>
            <w:tcBorders>
              <w:top w:val="single" w:sz="4" w:space="0" w:color="auto"/>
              <w:left w:val="single" w:sz="4" w:space="0" w:color="auto"/>
              <w:bottom w:val="single" w:sz="4" w:space="0" w:color="auto"/>
              <w:right w:val="single" w:sz="4" w:space="0" w:color="808080"/>
            </w:tcBorders>
            <w:hideMark/>
          </w:tcPr>
          <w:p w14:paraId="136182E8" w14:textId="77777777" w:rsidR="00F77722" w:rsidRPr="00CA3ECC" w:rsidRDefault="00F77722" w:rsidP="005257AE">
            <w:pPr>
              <w:pStyle w:val="TAH"/>
              <w:tabs>
                <w:tab w:val="center" w:pos="4820"/>
                <w:tab w:val="right" w:pos="9640"/>
              </w:tabs>
              <w:rPr>
                <w:lang w:eastAsia="en-GB"/>
              </w:rPr>
            </w:pPr>
            <w:r w:rsidRPr="00CA3ECC">
              <w:rPr>
                <w:lang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hideMark/>
          </w:tcPr>
          <w:p w14:paraId="1EE7A83E" w14:textId="77777777" w:rsidR="00F77722" w:rsidRPr="00CA3ECC" w:rsidRDefault="00F77722" w:rsidP="005257AE">
            <w:pPr>
              <w:pStyle w:val="TAH"/>
              <w:tabs>
                <w:tab w:val="center" w:pos="4820"/>
                <w:tab w:val="right" w:pos="9640"/>
              </w:tabs>
              <w:rPr>
                <w:lang w:eastAsia="en-GB"/>
              </w:rPr>
            </w:pPr>
            <w:r w:rsidRPr="00CA3ECC">
              <w:rPr>
                <w:lang w:eastAsia="en-GB"/>
              </w:rPr>
              <w:t>P</w:t>
            </w:r>
          </w:p>
        </w:tc>
        <w:tc>
          <w:tcPr>
            <w:tcW w:w="990" w:type="dxa"/>
            <w:tcBorders>
              <w:top w:val="single" w:sz="4" w:space="0" w:color="auto"/>
              <w:left w:val="single" w:sz="4" w:space="0" w:color="808080"/>
              <w:bottom w:val="single" w:sz="4" w:space="0" w:color="auto"/>
              <w:right w:val="single" w:sz="4" w:space="0" w:color="808080"/>
            </w:tcBorders>
            <w:hideMark/>
          </w:tcPr>
          <w:p w14:paraId="382E2193" w14:textId="77777777" w:rsidR="00F77722" w:rsidRPr="00CA3ECC" w:rsidRDefault="00F77722" w:rsidP="005257AE">
            <w:pPr>
              <w:pStyle w:val="TAH"/>
              <w:tabs>
                <w:tab w:val="center" w:pos="4820"/>
                <w:tab w:val="right" w:pos="9640"/>
              </w:tabs>
              <w:rPr>
                <w:lang w:eastAsia="en-GB"/>
              </w:rPr>
            </w:pPr>
            <w:r w:rsidRPr="00CA3ECC">
              <w:rPr>
                <w:lang w:eastAsia="en-GB"/>
              </w:rPr>
              <w:t>A-I</w:t>
            </w:r>
          </w:p>
        </w:tc>
        <w:tc>
          <w:tcPr>
            <w:tcW w:w="900" w:type="dxa"/>
            <w:tcBorders>
              <w:top w:val="single" w:sz="4" w:space="0" w:color="auto"/>
              <w:left w:val="single" w:sz="4" w:space="0" w:color="808080"/>
              <w:bottom w:val="single" w:sz="4" w:space="0" w:color="auto"/>
              <w:right w:val="single" w:sz="4" w:space="0" w:color="808080"/>
            </w:tcBorders>
            <w:hideMark/>
          </w:tcPr>
          <w:p w14:paraId="5CCAD014" w14:textId="77777777" w:rsidR="00F77722" w:rsidRPr="00CA3ECC" w:rsidRDefault="00F77722" w:rsidP="005257AE">
            <w:pPr>
              <w:pStyle w:val="TAH"/>
              <w:tabs>
                <w:tab w:val="center" w:pos="4820"/>
                <w:tab w:val="right" w:pos="9640"/>
              </w:tabs>
              <w:rPr>
                <w:lang w:eastAsia="en-GB"/>
              </w:rPr>
            </w:pPr>
            <w:r w:rsidRPr="00CA3ECC">
              <w:rPr>
                <w:lang w:eastAsia="en-GB"/>
              </w:rPr>
              <w:t>A-C</w:t>
            </w:r>
          </w:p>
        </w:tc>
        <w:tc>
          <w:tcPr>
            <w:tcW w:w="8265" w:type="dxa"/>
            <w:tcBorders>
              <w:top w:val="single" w:sz="4" w:space="0" w:color="auto"/>
              <w:left w:val="single" w:sz="4" w:space="0" w:color="808080"/>
              <w:bottom w:val="single" w:sz="4" w:space="0" w:color="auto"/>
              <w:right w:val="single" w:sz="4" w:space="0" w:color="auto"/>
            </w:tcBorders>
            <w:hideMark/>
          </w:tcPr>
          <w:p w14:paraId="6B9D7AA3" w14:textId="77777777" w:rsidR="00F77722" w:rsidRPr="00CA3ECC" w:rsidRDefault="00F77722" w:rsidP="005257AE">
            <w:pPr>
              <w:pStyle w:val="TAH"/>
              <w:tabs>
                <w:tab w:val="center" w:pos="4820"/>
                <w:tab w:val="right" w:pos="9640"/>
              </w:tabs>
              <w:rPr>
                <w:lang w:eastAsia="en-GB"/>
              </w:rPr>
            </w:pPr>
            <w:r w:rsidRPr="00CA3ECC">
              <w:rPr>
                <w:lang w:eastAsia="en-GB"/>
              </w:rPr>
              <w:t>Comment</w:t>
            </w:r>
          </w:p>
        </w:tc>
      </w:tr>
      <w:tr w:rsidR="00F77722" w:rsidRPr="00CA3ECC" w14:paraId="3E1D31A1"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4986CC7D"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CounterCheck</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35FB093"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905D717"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0193F1C"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396E007" w14:textId="77777777" w:rsidR="00F77722" w:rsidRPr="00CA3ECC" w:rsidRDefault="00F77722" w:rsidP="005257AE">
            <w:pPr>
              <w:pStyle w:val="TAL"/>
              <w:tabs>
                <w:tab w:val="center" w:pos="4820"/>
                <w:tab w:val="right" w:pos="9640"/>
              </w:tabs>
              <w:rPr>
                <w:lang w:eastAsia="sv-SE"/>
              </w:rPr>
            </w:pPr>
          </w:p>
        </w:tc>
      </w:tr>
      <w:tr w:rsidR="00F77722" w:rsidRPr="00CA3ECC" w14:paraId="696CC62C"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0105B31A"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CounterCheckResponse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2B4961B"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4EF6359"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EC334F6"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1D37CEF" w14:textId="77777777" w:rsidR="00F77722" w:rsidRPr="00CA3ECC" w:rsidRDefault="00F77722" w:rsidP="005257AE">
            <w:pPr>
              <w:pStyle w:val="TAL"/>
              <w:tabs>
                <w:tab w:val="center" w:pos="4820"/>
                <w:tab w:val="right" w:pos="9640"/>
              </w:tabs>
              <w:rPr>
                <w:lang w:eastAsia="sv-SE"/>
              </w:rPr>
            </w:pPr>
          </w:p>
        </w:tc>
      </w:tr>
      <w:tr w:rsidR="00F77722" w:rsidRPr="00CA3ECC" w14:paraId="2FF45ED2"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0CFB6EAA"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DedicatedSIBRequest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4D119B8"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4D476E6"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5E1FADE"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9620206" w14:textId="77777777" w:rsidR="00F77722" w:rsidRPr="00CA3ECC" w:rsidRDefault="00F77722" w:rsidP="005257AE">
            <w:pPr>
              <w:pStyle w:val="TAL"/>
              <w:tabs>
                <w:tab w:val="center" w:pos="4820"/>
                <w:tab w:val="right" w:pos="9640"/>
              </w:tabs>
              <w:rPr>
                <w:lang w:eastAsia="sv-SE"/>
              </w:rPr>
            </w:pPr>
          </w:p>
        </w:tc>
      </w:tr>
      <w:tr w:rsidR="00F77722" w:rsidRPr="00CA3ECC" w14:paraId="6630CC17"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4CE6726F"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DLDedicatedMessageSegment</w:t>
            </w:r>
            <w:proofErr w:type="spellEnd"/>
          </w:p>
        </w:tc>
        <w:tc>
          <w:tcPr>
            <w:tcW w:w="11145" w:type="dxa"/>
            <w:gridSpan w:val="4"/>
            <w:tcBorders>
              <w:top w:val="single" w:sz="4" w:space="0" w:color="auto"/>
              <w:left w:val="single" w:sz="4" w:space="0" w:color="808080"/>
              <w:bottom w:val="single" w:sz="4" w:space="0" w:color="auto"/>
              <w:right w:val="single" w:sz="4" w:space="0" w:color="auto"/>
            </w:tcBorders>
            <w:hideMark/>
          </w:tcPr>
          <w:p w14:paraId="3FC0E57D" w14:textId="77777777" w:rsidR="00F77722" w:rsidRPr="00CA3ECC" w:rsidRDefault="00F77722" w:rsidP="005257AE">
            <w:pPr>
              <w:pStyle w:val="TAL"/>
              <w:tabs>
                <w:tab w:val="center" w:pos="4820"/>
                <w:tab w:val="right" w:pos="9640"/>
              </w:tabs>
              <w:rPr>
                <w:lang w:eastAsia="sv-SE"/>
              </w:rPr>
            </w:pPr>
            <w:r w:rsidRPr="00CA3ECC">
              <w:rPr>
                <w:lang w:eastAsia="sv-SE"/>
              </w:rPr>
              <w:t>NOTE 1</w:t>
            </w:r>
          </w:p>
        </w:tc>
      </w:tr>
      <w:tr w:rsidR="00F77722" w:rsidRPr="00CA3ECC" w14:paraId="4A8940BF"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79128CD5"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DLInformationTransfer</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7B1B898"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8038ABD"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AEE679A"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7094AD9" w14:textId="77777777" w:rsidR="00F77722" w:rsidRPr="00CA3ECC" w:rsidRDefault="00F77722" w:rsidP="005257AE">
            <w:pPr>
              <w:pStyle w:val="TAL"/>
              <w:tabs>
                <w:tab w:val="center" w:pos="4820"/>
                <w:tab w:val="right" w:pos="9640"/>
              </w:tabs>
              <w:rPr>
                <w:lang w:eastAsia="sv-SE"/>
              </w:rPr>
            </w:pPr>
          </w:p>
        </w:tc>
      </w:tr>
      <w:tr w:rsidR="00F77722" w:rsidRPr="00CA3ECC" w14:paraId="1C36D933"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0E85B808"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DLInformationTransferMRDC</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AF1B9D0"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6722F29"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588267D"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3396726" w14:textId="77777777" w:rsidR="00F77722" w:rsidRPr="00CA3ECC" w:rsidRDefault="00F77722" w:rsidP="005257AE">
            <w:pPr>
              <w:pStyle w:val="TAL"/>
              <w:tabs>
                <w:tab w:val="center" w:pos="4820"/>
                <w:tab w:val="right" w:pos="9640"/>
              </w:tabs>
              <w:rPr>
                <w:lang w:eastAsia="sv-SE"/>
              </w:rPr>
            </w:pPr>
          </w:p>
        </w:tc>
      </w:tr>
      <w:tr w:rsidR="00F77722" w:rsidRPr="00CA3ECC" w14:paraId="427531A8"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7F373C6F"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5167666"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9C8D523"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8A56E64"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D88C187" w14:textId="77777777" w:rsidR="00F77722" w:rsidRPr="00CA3ECC" w:rsidRDefault="00F77722" w:rsidP="005257AE">
            <w:pPr>
              <w:pStyle w:val="TAL"/>
              <w:tabs>
                <w:tab w:val="center" w:pos="4820"/>
                <w:tab w:val="right" w:pos="9640"/>
              </w:tabs>
              <w:rPr>
                <w:lang w:eastAsia="sv-SE"/>
              </w:rPr>
            </w:pPr>
          </w:p>
        </w:tc>
      </w:tr>
      <w:tr w:rsidR="00F77722" w:rsidRPr="00CA3ECC" w14:paraId="72F846DA"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24FEDD2A"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LocationMeasurementIndication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07753A5"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CD0D468"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2717019"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4E65283" w14:textId="77777777" w:rsidR="00F77722" w:rsidRPr="00CA3ECC" w:rsidRDefault="00F77722" w:rsidP="005257AE">
            <w:pPr>
              <w:pStyle w:val="TAL"/>
              <w:tabs>
                <w:tab w:val="center" w:pos="4820"/>
                <w:tab w:val="right" w:pos="9640"/>
              </w:tabs>
              <w:rPr>
                <w:lang w:eastAsia="sv-SE"/>
              </w:rPr>
            </w:pPr>
          </w:p>
        </w:tc>
      </w:tr>
      <w:tr w:rsidR="00F77722" w:rsidRPr="00CA3ECC" w14:paraId="01CC4A4C"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39C2FC2D"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MCGFailureInformation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851223E"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B9B5A79"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1EAA568"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1D84B45" w14:textId="77777777" w:rsidR="00F77722" w:rsidRPr="00CA3ECC" w:rsidRDefault="00F77722" w:rsidP="005257AE">
            <w:pPr>
              <w:pStyle w:val="TAL"/>
              <w:tabs>
                <w:tab w:val="center" w:pos="4820"/>
                <w:tab w:val="right" w:pos="9640"/>
              </w:tabs>
              <w:rPr>
                <w:lang w:eastAsia="sv-SE"/>
              </w:rPr>
            </w:pPr>
          </w:p>
        </w:tc>
      </w:tr>
      <w:tr w:rsidR="00F77722" w:rsidRPr="00CA3ECC" w14:paraId="63B6F2C3"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154B00E1" w14:textId="77777777" w:rsidR="00F77722" w:rsidRPr="00CA3ECC" w:rsidRDefault="00F77722" w:rsidP="005257AE">
            <w:pPr>
              <w:pStyle w:val="TAL"/>
              <w:tabs>
                <w:tab w:val="center" w:pos="4820"/>
                <w:tab w:val="right" w:pos="9640"/>
              </w:tabs>
              <w:rPr>
                <w:i/>
                <w:lang w:eastAsia="sv-SE"/>
              </w:rPr>
            </w:pPr>
            <w:r w:rsidRPr="00CA3ECC">
              <w:rPr>
                <w:i/>
                <w:lang w:eastAsia="sv-SE"/>
              </w:rPr>
              <w:t>MIB</w:t>
            </w:r>
          </w:p>
        </w:tc>
        <w:tc>
          <w:tcPr>
            <w:tcW w:w="990" w:type="dxa"/>
            <w:tcBorders>
              <w:top w:val="single" w:sz="4" w:space="0" w:color="auto"/>
              <w:left w:val="single" w:sz="4" w:space="0" w:color="808080"/>
              <w:bottom w:val="single" w:sz="4" w:space="0" w:color="auto"/>
              <w:right w:val="single" w:sz="4" w:space="0" w:color="808080"/>
            </w:tcBorders>
            <w:hideMark/>
          </w:tcPr>
          <w:p w14:paraId="796D8537"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99C78C7"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2D2566B"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A49FE8B" w14:textId="77777777" w:rsidR="00F77722" w:rsidRPr="00CA3ECC" w:rsidRDefault="00F77722" w:rsidP="005257AE">
            <w:pPr>
              <w:pStyle w:val="TAL"/>
              <w:tabs>
                <w:tab w:val="center" w:pos="4820"/>
                <w:tab w:val="right" w:pos="9640"/>
              </w:tabs>
              <w:rPr>
                <w:lang w:eastAsia="sv-SE"/>
              </w:rPr>
            </w:pPr>
          </w:p>
        </w:tc>
      </w:tr>
      <w:tr w:rsidR="00F77722" w:rsidRPr="00CA3ECC" w14:paraId="451F8DE1"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7C8C12A1"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MeasurementReport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4B3AAFE"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BB39988"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415C647"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626483C2" w14:textId="77777777" w:rsidR="00F77722" w:rsidRPr="00CA3ECC" w:rsidRDefault="00F77722" w:rsidP="005257AE">
            <w:pPr>
              <w:pStyle w:val="TAL"/>
              <w:tabs>
                <w:tab w:val="center" w:pos="4820"/>
                <w:tab w:val="right" w:pos="9640"/>
              </w:tabs>
              <w:rPr>
                <w:lang w:eastAsia="sv-SE"/>
              </w:rPr>
            </w:pPr>
            <w:r w:rsidRPr="00CA3ECC">
              <w:rPr>
                <w:lang w:eastAsia="sv-SE"/>
              </w:rPr>
              <w:t xml:space="preserve">Measurement configuration may be sent prior to AS security activation. But: In order to protect privacy of UEs, </w:t>
            </w:r>
            <w:proofErr w:type="spellStart"/>
            <w:r w:rsidRPr="00CA3ECC">
              <w:rPr>
                <w:i/>
                <w:lang w:eastAsia="sv-SE"/>
              </w:rPr>
              <w:t>MeasurementReport</w:t>
            </w:r>
            <w:proofErr w:type="spellEnd"/>
            <w:r w:rsidRPr="00CA3ECC">
              <w:rPr>
                <w:lang w:eastAsia="sv-SE"/>
              </w:rPr>
              <w:t xml:space="preserve"> is only sent from the UE after successful AS security activation.</w:t>
            </w:r>
          </w:p>
        </w:tc>
      </w:tr>
      <w:tr w:rsidR="00F77722" w:rsidRPr="00CA3ECC" w14:paraId="161B80F0"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6692D9DC"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MobilityFromNRCommand</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ABCC70E"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72D40C6"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E1AB9DC"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258DCCD" w14:textId="77777777" w:rsidR="00F77722" w:rsidRPr="00CA3ECC" w:rsidRDefault="00F77722" w:rsidP="005257AE">
            <w:pPr>
              <w:pStyle w:val="TAL"/>
              <w:tabs>
                <w:tab w:val="center" w:pos="4820"/>
                <w:tab w:val="right" w:pos="9640"/>
              </w:tabs>
              <w:rPr>
                <w:lang w:eastAsia="sv-SE"/>
              </w:rPr>
            </w:pPr>
          </w:p>
        </w:tc>
      </w:tr>
      <w:tr w:rsidR="00F77722" w:rsidRPr="00CA3ECC" w14:paraId="5E89A376"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382E3035" w14:textId="77777777" w:rsidR="00F77722" w:rsidRPr="00CA3ECC" w:rsidRDefault="00F77722" w:rsidP="005257AE">
            <w:pPr>
              <w:pStyle w:val="TAL"/>
              <w:tabs>
                <w:tab w:val="center" w:pos="4820"/>
                <w:tab w:val="right" w:pos="9640"/>
              </w:tabs>
              <w:rPr>
                <w:i/>
                <w:lang w:eastAsia="sv-SE"/>
              </w:rPr>
            </w:pPr>
            <w:r w:rsidRPr="00CA3ECC">
              <w:rPr>
                <w:i/>
                <w:lang w:eastAsia="sv-SE"/>
              </w:rPr>
              <w:t>Paging</w:t>
            </w:r>
          </w:p>
        </w:tc>
        <w:tc>
          <w:tcPr>
            <w:tcW w:w="990" w:type="dxa"/>
            <w:tcBorders>
              <w:top w:val="single" w:sz="4" w:space="0" w:color="auto"/>
              <w:left w:val="single" w:sz="4" w:space="0" w:color="808080"/>
              <w:bottom w:val="single" w:sz="4" w:space="0" w:color="auto"/>
              <w:right w:val="single" w:sz="4" w:space="0" w:color="808080"/>
            </w:tcBorders>
            <w:hideMark/>
          </w:tcPr>
          <w:p w14:paraId="5EFC43DC"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EC42A43"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6960FEE"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5EDCACC" w14:textId="77777777" w:rsidR="00F77722" w:rsidRPr="00CA3ECC" w:rsidRDefault="00F77722" w:rsidP="005257AE">
            <w:pPr>
              <w:pStyle w:val="TAL"/>
              <w:tabs>
                <w:tab w:val="center" w:pos="4820"/>
                <w:tab w:val="right" w:pos="9640"/>
              </w:tabs>
              <w:rPr>
                <w:lang w:eastAsia="sv-SE"/>
              </w:rPr>
            </w:pPr>
          </w:p>
        </w:tc>
      </w:tr>
      <w:tr w:rsidR="00F77722" w:rsidRPr="00CA3ECC" w14:paraId="552D674A"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6150DE46"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RRCReconfiguration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66C1FA8"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D077661"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25534F1"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69DCC2E3" w14:textId="77777777" w:rsidR="00F77722" w:rsidRPr="00CA3ECC" w:rsidRDefault="00F77722" w:rsidP="005257AE">
            <w:pPr>
              <w:pStyle w:val="TAL"/>
              <w:tabs>
                <w:tab w:val="center" w:pos="4820"/>
                <w:tab w:val="right" w:pos="9640"/>
              </w:tabs>
              <w:rPr>
                <w:lang w:eastAsia="sv-SE"/>
              </w:rPr>
            </w:pPr>
            <w:r w:rsidRPr="00CA3ECC">
              <w:rPr>
                <w:lang w:eastAsia="sv-SE"/>
              </w:rPr>
              <w:t>The message shall not be sent unprotected before AS security activation if it is used to perform handover or to establish SRB2 and DRBs.</w:t>
            </w:r>
          </w:p>
        </w:tc>
      </w:tr>
      <w:tr w:rsidR="00F77722" w:rsidRPr="00CA3ECC" w14:paraId="05BF06A1"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49E06024"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RRCReconfigurationComplete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FD53240"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0F58DAD"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7490A2E"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68184294" w14:textId="77777777" w:rsidR="00F77722" w:rsidRPr="00CA3ECC" w:rsidRDefault="00F77722" w:rsidP="005257AE">
            <w:pPr>
              <w:pStyle w:val="TAL"/>
              <w:tabs>
                <w:tab w:val="center" w:pos="4820"/>
                <w:tab w:val="right" w:pos="9640"/>
              </w:tabs>
              <w:rPr>
                <w:lang w:eastAsia="sv-SE"/>
              </w:rPr>
            </w:pPr>
            <w:r w:rsidRPr="00CA3ECC">
              <w:rPr>
                <w:lang w:eastAsia="sv-SE"/>
              </w:rPr>
              <w:t>Unprotected, if sent as response to</w:t>
            </w:r>
            <w:r w:rsidRPr="00CA3ECC">
              <w:rPr>
                <w:i/>
                <w:lang w:eastAsia="sv-SE"/>
              </w:rPr>
              <w:t xml:space="preserve"> </w:t>
            </w:r>
            <w:proofErr w:type="spellStart"/>
            <w:r w:rsidRPr="00CA3ECC">
              <w:rPr>
                <w:i/>
                <w:lang w:eastAsia="sv-SE"/>
              </w:rPr>
              <w:t>RRCReconfiguration</w:t>
            </w:r>
            <w:proofErr w:type="spellEnd"/>
            <w:r w:rsidRPr="00CA3ECC">
              <w:rPr>
                <w:lang w:eastAsia="sv-SE"/>
              </w:rPr>
              <w:t xml:space="preserve"> which was sent before AS security activation.</w:t>
            </w:r>
          </w:p>
        </w:tc>
      </w:tr>
      <w:tr w:rsidR="00F77722" w:rsidRPr="00CA3ECC" w14:paraId="6B03D4C5"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0C6E0052"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RRCReestablishment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30EF53F"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FE35937"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FE25909"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597EA81A" w14:textId="77777777" w:rsidR="00F77722" w:rsidRPr="00CA3ECC" w:rsidRDefault="00F77722" w:rsidP="005257AE">
            <w:pPr>
              <w:pStyle w:val="TAL"/>
              <w:tabs>
                <w:tab w:val="center" w:pos="4820"/>
                <w:tab w:val="right" w:pos="9640"/>
              </w:tabs>
              <w:rPr>
                <w:lang w:eastAsia="sv-SE"/>
              </w:rPr>
            </w:pPr>
            <w:r w:rsidRPr="00CA3ECC">
              <w:rPr>
                <w:lang w:eastAsia="sv-SE"/>
              </w:rPr>
              <w:t>Integrity protection applied, but no ciphering.</w:t>
            </w:r>
          </w:p>
        </w:tc>
      </w:tr>
      <w:tr w:rsidR="00F77722" w:rsidRPr="00CA3ECC" w14:paraId="7DE298E9"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0D0675EB"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RRCReestablishmentComplete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BE65EA9"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FCA4C43"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EDCA27E"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152BB27" w14:textId="77777777" w:rsidR="00F77722" w:rsidRPr="00CA3ECC" w:rsidRDefault="00F77722" w:rsidP="005257AE">
            <w:pPr>
              <w:pStyle w:val="TAL"/>
              <w:tabs>
                <w:tab w:val="center" w:pos="4820"/>
                <w:tab w:val="right" w:pos="9640"/>
              </w:tabs>
              <w:rPr>
                <w:lang w:eastAsia="sv-SE"/>
              </w:rPr>
            </w:pPr>
          </w:p>
        </w:tc>
      </w:tr>
      <w:tr w:rsidR="00F77722" w:rsidRPr="00CA3ECC" w14:paraId="7B9D4FC6"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7911295D"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RRCReestablishmentRequest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26CC568"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1DDDA8F"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7166721"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317F4C42" w14:textId="77777777" w:rsidR="00F77722" w:rsidRPr="00CA3ECC" w:rsidRDefault="00F77722" w:rsidP="005257AE">
            <w:pPr>
              <w:pStyle w:val="TAL"/>
              <w:tabs>
                <w:tab w:val="center" w:pos="4820"/>
                <w:tab w:val="right" w:pos="9640"/>
              </w:tabs>
              <w:rPr>
                <w:lang w:eastAsia="sv-SE"/>
              </w:rPr>
            </w:pPr>
            <w:r w:rsidRPr="00CA3ECC">
              <w:rPr>
                <w:lang w:eastAsia="sv-SE"/>
              </w:rPr>
              <w:t xml:space="preserve">This message is not protected by PDCP operation. However, a </w:t>
            </w:r>
            <w:proofErr w:type="spellStart"/>
            <w:r w:rsidRPr="00CA3ECC">
              <w:rPr>
                <w:i/>
                <w:lang w:eastAsia="sv-SE"/>
              </w:rPr>
              <w:t>shortMAC</w:t>
            </w:r>
            <w:proofErr w:type="spellEnd"/>
            <w:r w:rsidRPr="00CA3ECC">
              <w:rPr>
                <w:i/>
                <w:lang w:eastAsia="sv-SE"/>
              </w:rPr>
              <w:t>-I</w:t>
            </w:r>
            <w:r w:rsidRPr="00CA3ECC">
              <w:rPr>
                <w:lang w:eastAsia="sv-SE"/>
              </w:rPr>
              <w:t xml:space="preserve"> is included.</w:t>
            </w:r>
          </w:p>
        </w:tc>
      </w:tr>
      <w:tr w:rsidR="00F77722" w:rsidRPr="00CA3ECC" w14:paraId="3C6FDCBE"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5D0A49ED"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RRCReject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EC2F19F"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7BC4983"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D5CFE09"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138A51C6" w14:textId="77777777" w:rsidR="00F77722" w:rsidRPr="00CA3ECC" w:rsidRDefault="00F77722" w:rsidP="005257AE">
            <w:pPr>
              <w:pStyle w:val="TAL"/>
              <w:tabs>
                <w:tab w:val="center" w:pos="4820"/>
                <w:tab w:val="right" w:pos="9640"/>
              </w:tabs>
              <w:rPr>
                <w:lang w:eastAsia="sv-SE"/>
              </w:rPr>
            </w:pPr>
            <w:r w:rsidRPr="00CA3ECC">
              <w:rPr>
                <w:lang w:eastAsia="sv-SE"/>
              </w:rPr>
              <w:t>Justification for A-I and A-C: the message can be sent in SRB0 in RRC_INACTIVE state, after the AS security is activated.</w:t>
            </w:r>
          </w:p>
        </w:tc>
      </w:tr>
      <w:tr w:rsidR="00F77722" w:rsidRPr="00CA3ECC" w14:paraId="4A862013"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2A742743"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RRCRelease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512FEB2"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4C1C5D7"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8CF6E0C"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68BD8AE3" w14:textId="77777777" w:rsidR="00F77722" w:rsidRPr="00CA3ECC" w:rsidRDefault="00F77722" w:rsidP="005257AE">
            <w:pPr>
              <w:pStyle w:val="TAL"/>
              <w:tabs>
                <w:tab w:val="center" w:pos="4820"/>
                <w:tab w:val="right" w:pos="9640"/>
              </w:tabs>
              <w:rPr>
                <w:lang w:eastAsia="sv-SE"/>
              </w:rPr>
            </w:pPr>
            <w:r w:rsidRPr="00CA3ECC">
              <w:rPr>
                <w:lang w:eastAsia="sv-SE"/>
              </w:rPr>
              <w:t xml:space="preserve">Justification for P: If the RRC connection only for signalling not requiring DRBs or ciphered messages, or the signalling connection has to be released prematurely, this message is sent as unprotected.  </w:t>
            </w:r>
            <w:proofErr w:type="spellStart"/>
            <w:r w:rsidRPr="00CA3ECC">
              <w:rPr>
                <w:i/>
                <w:lang w:eastAsia="sv-SE"/>
              </w:rPr>
              <w:t>RRCRelease</w:t>
            </w:r>
            <w:proofErr w:type="spellEnd"/>
            <w:r w:rsidRPr="00CA3ECC">
              <w:rPr>
                <w:lang w:eastAsia="sv-SE"/>
              </w:rPr>
              <w:t xml:space="preserve"> message sent before AS security activation cannot include </w:t>
            </w:r>
            <w:proofErr w:type="spellStart"/>
            <w:r w:rsidRPr="00CA3ECC">
              <w:rPr>
                <w:i/>
                <w:lang w:eastAsia="sv-SE"/>
              </w:rPr>
              <w:t>deprioritisationReq</w:t>
            </w:r>
            <w:proofErr w:type="spellEnd"/>
            <w:r w:rsidRPr="00CA3ECC">
              <w:rPr>
                <w:i/>
                <w:lang w:eastAsia="sv-SE"/>
              </w:rPr>
              <w:t xml:space="preserve">, </w:t>
            </w:r>
            <w:proofErr w:type="spellStart"/>
            <w:r w:rsidRPr="00CA3ECC">
              <w:rPr>
                <w:i/>
                <w:lang w:eastAsia="sv-SE"/>
              </w:rPr>
              <w:t>suspendConfig</w:t>
            </w:r>
            <w:proofErr w:type="spellEnd"/>
            <w:r w:rsidRPr="00CA3ECC">
              <w:rPr>
                <w:i/>
                <w:lang w:eastAsia="sv-SE"/>
              </w:rPr>
              <w:t xml:space="preserve">, </w:t>
            </w:r>
            <w:proofErr w:type="spellStart"/>
            <w:r w:rsidRPr="00CA3ECC">
              <w:rPr>
                <w:i/>
                <w:lang w:eastAsia="sv-SE"/>
              </w:rPr>
              <w:t>redirectedCarrierInfo</w:t>
            </w:r>
            <w:proofErr w:type="spellEnd"/>
            <w:r w:rsidRPr="00CA3ECC">
              <w:rPr>
                <w:i/>
                <w:lang w:eastAsia="sv-SE"/>
              </w:rPr>
              <w:t xml:space="preserve">, </w:t>
            </w:r>
            <w:proofErr w:type="spellStart"/>
            <w:r w:rsidRPr="00CA3ECC">
              <w:rPr>
                <w:i/>
                <w:lang w:eastAsia="sv-SE"/>
              </w:rPr>
              <w:t>cellReselectionPriorities</w:t>
            </w:r>
            <w:proofErr w:type="spellEnd"/>
            <w:r w:rsidRPr="00CA3ECC">
              <w:rPr>
                <w:lang w:eastAsia="sv-SE"/>
              </w:rPr>
              <w:t xml:space="preserve"> information fields.</w:t>
            </w:r>
          </w:p>
        </w:tc>
      </w:tr>
      <w:tr w:rsidR="00F77722" w:rsidRPr="00CA3ECC" w14:paraId="7E0CB159"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16894B2D"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RRCResume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C15C1C2"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9B70318"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CFEA4D5"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006558C" w14:textId="77777777" w:rsidR="00F77722" w:rsidRPr="00CA3ECC" w:rsidRDefault="00F77722" w:rsidP="005257AE">
            <w:pPr>
              <w:pStyle w:val="TAL"/>
              <w:tabs>
                <w:tab w:val="center" w:pos="4820"/>
                <w:tab w:val="right" w:pos="9640"/>
              </w:tabs>
              <w:rPr>
                <w:lang w:eastAsia="sv-SE"/>
              </w:rPr>
            </w:pPr>
          </w:p>
        </w:tc>
      </w:tr>
      <w:tr w:rsidR="00F77722" w:rsidRPr="00CA3ECC" w14:paraId="75FDADC4"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47FCAD33"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RRCResumeComplete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38D5FC2"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19F7457"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D3EDF6E"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00E7725" w14:textId="77777777" w:rsidR="00F77722" w:rsidRPr="00CA3ECC" w:rsidRDefault="00F77722" w:rsidP="005257AE">
            <w:pPr>
              <w:pStyle w:val="TAL"/>
              <w:tabs>
                <w:tab w:val="center" w:pos="4820"/>
                <w:tab w:val="right" w:pos="9640"/>
              </w:tabs>
              <w:rPr>
                <w:lang w:eastAsia="sv-SE"/>
              </w:rPr>
            </w:pPr>
          </w:p>
        </w:tc>
      </w:tr>
      <w:tr w:rsidR="00F77722" w:rsidRPr="00CA3ECC" w14:paraId="42D8655B"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200024A0"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RRCResumeRequest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089E1AC"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4A34B45"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78B49FF"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05A26A65" w14:textId="77777777" w:rsidR="00F77722" w:rsidRPr="00CA3ECC" w:rsidRDefault="00F77722" w:rsidP="005257AE">
            <w:pPr>
              <w:pStyle w:val="TAL"/>
              <w:tabs>
                <w:tab w:val="center" w:pos="4820"/>
                <w:tab w:val="right" w:pos="9640"/>
              </w:tabs>
              <w:rPr>
                <w:lang w:eastAsia="sv-SE"/>
              </w:rPr>
            </w:pPr>
            <w:r w:rsidRPr="00CA3ECC">
              <w:rPr>
                <w:lang w:eastAsia="sv-SE"/>
              </w:rPr>
              <w:t xml:space="preserve">This message is not protected by PDCP operation. However, a </w:t>
            </w:r>
            <w:proofErr w:type="spellStart"/>
            <w:r w:rsidRPr="00CA3ECC">
              <w:rPr>
                <w:i/>
                <w:lang w:eastAsia="sv-SE"/>
              </w:rPr>
              <w:t>resumeMAC</w:t>
            </w:r>
            <w:proofErr w:type="spellEnd"/>
            <w:r w:rsidRPr="00CA3ECC">
              <w:rPr>
                <w:i/>
                <w:lang w:eastAsia="sv-SE"/>
              </w:rPr>
              <w:t>-I</w:t>
            </w:r>
            <w:r w:rsidRPr="00CA3ECC">
              <w:rPr>
                <w:lang w:eastAsia="sv-SE"/>
              </w:rPr>
              <w:t xml:space="preserve"> is included.</w:t>
            </w:r>
          </w:p>
        </w:tc>
      </w:tr>
      <w:tr w:rsidR="00F77722" w:rsidRPr="00CA3ECC" w14:paraId="57E9161A"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02B52489" w14:textId="77777777" w:rsidR="00F77722" w:rsidRPr="00CA3ECC" w:rsidRDefault="00F77722" w:rsidP="005257AE">
            <w:pPr>
              <w:pStyle w:val="TAL"/>
              <w:tabs>
                <w:tab w:val="center" w:pos="4820"/>
                <w:tab w:val="right" w:pos="9640"/>
              </w:tabs>
              <w:rPr>
                <w:i/>
                <w:lang w:eastAsia="sv-SE"/>
              </w:rPr>
            </w:pPr>
            <w:r w:rsidRPr="00CA3ECC">
              <w:rPr>
                <w:i/>
                <w:lang w:eastAsia="sv-SE"/>
              </w:rPr>
              <w:t>RRCResumeRequest1</w:t>
            </w:r>
          </w:p>
        </w:tc>
        <w:tc>
          <w:tcPr>
            <w:tcW w:w="990" w:type="dxa"/>
            <w:tcBorders>
              <w:top w:val="single" w:sz="4" w:space="0" w:color="auto"/>
              <w:left w:val="single" w:sz="4" w:space="0" w:color="808080"/>
              <w:bottom w:val="single" w:sz="4" w:space="0" w:color="auto"/>
              <w:right w:val="single" w:sz="4" w:space="0" w:color="808080"/>
            </w:tcBorders>
            <w:hideMark/>
          </w:tcPr>
          <w:p w14:paraId="7A475264"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D30B022"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FE1BED2"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42628084" w14:textId="77777777" w:rsidR="00F77722" w:rsidRPr="00CA3ECC" w:rsidRDefault="00F77722" w:rsidP="005257AE">
            <w:pPr>
              <w:pStyle w:val="TAL"/>
              <w:tabs>
                <w:tab w:val="center" w:pos="4820"/>
                <w:tab w:val="right" w:pos="9640"/>
              </w:tabs>
              <w:rPr>
                <w:lang w:eastAsia="sv-SE"/>
              </w:rPr>
            </w:pPr>
            <w:r w:rsidRPr="00CA3ECC">
              <w:rPr>
                <w:lang w:eastAsia="sv-SE"/>
              </w:rPr>
              <w:t xml:space="preserve">This message is not protected by PDCP operation. However, a </w:t>
            </w:r>
            <w:proofErr w:type="spellStart"/>
            <w:r w:rsidRPr="00CA3ECC">
              <w:rPr>
                <w:i/>
                <w:lang w:eastAsia="sv-SE"/>
              </w:rPr>
              <w:t>resumeMAC</w:t>
            </w:r>
            <w:proofErr w:type="spellEnd"/>
            <w:r w:rsidRPr="00CA3ECC">
              <w:rPr>
                <w:i/>
                <w:lang w:eastAsia="sv-SE"/>
              </w:rPr>
              <w:t>-I</w:t>
            </w:r>
            <w:r w:rsidRPr="00CA3ECC">
              <w:rPr>
                <w:lang w:eastAsia="sv-SE"/>
              </w:rPr>
              <w:t xml:space="preserve"> is included.</w:t>
            </w:r>
          </w:p>
        </w:tc>
      </w:tr>
      <w:tr w:rsidR="00F77722" w:rsidRPr="00CA3ECC" w14:paraId="7EDE2CF9"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2401CE98"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RRCSetup</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45F6D50"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BF19CF0"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F1E54DD"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59AA8C88" w14:textId="77777777" w:rsidR="00F77722" w:rsidRPr="00CA3ECC" w:rsidRDefault="00F77722" w:rsidP="005257AE">
            <w:pPr>
              <w:pStyle w:val="TAL"/>
              <w:tabs>
                <w:tab w:val="center" w:pos="4820"/>
                <w:tab w:val="right" w:pos="9640"/>
              </w:tabs>
              <w:rPr>
                <w:lang w:eastAsia="sv-SE"/>
              </w:rPr>
            </w:pPr>
            <w:r w:rsidRPr="00CA3ECC">
              <w:rPr>
                <w:lang w:eastAsia="sv-SE"/>
              </w:rPr>
              <w:t xml:space="preserve">Justification for A-I and A-C: the message can be sent in SRB0 in RRC_INACTIVE </w:t>
            </w:r>
            <w:r w:rsidRPr="00CA3ECC">
              <w:t xml:space="preserve">or RRC_CONNECTED </w:t>
            </w:r>
            <w:r w:rsidRPr="00CA3ECC">
              <w:rPr>
                <w:lang w:eastAsia="sv-SE"/>
              </w:rPr>
              <w:t>states, after the AS security is activated.</w:t>
            </w:r>
          </w:p>
        </w:tc>
      </w:tr>
      <w:tr w:rsidR="00F77722" w:rsidRPr="00CA3ECC" w14:paraId="37A32A31"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2C70380E"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RRCSetupComplete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82344A1"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C0CC2A2" w14:textId="77777777" w:rsidR="00F77722" w:rsidRPr="00CA3ECC" w:rsidRDefault="00F77722" w:rsidP="005257AE">
            <w:pPr>
              <w:pStyle w:val="TAL"/>
              <w:tabs>
                <w:tab w:val="center" w:pos="4820"/>
                <w:tab w:val="right" w:pos="9640"/>
              </w:tabs>
              <w:rPr>
                <w:lang w:eastAsia="sv-SE"/>
              </w:rPr>
            </w:pPr>
            <w:r w:rsidRPr="00CA3ECC">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00939B25" w14:textId="77777777" w:rsidR="00F77722" w:rsidRPr="00CA3ECC" w:rsidRDefault="00F77722" w:rsidP="005257AE">
            <w:pPr>
              <w:pStyle w:val="TAL"/>
              <w:tabs>
                <w:tab w:val="center" w:pos="4820"/>
                <w:tab w:val="right" w:pos="9640"/>
              </w:tabs>
              <w:rPr>
                <w:lang w:eastAsia="sv-SE"/>
              </w:rPr>
            </w:pPr>
            <w:r w:rsidRPr="00CA3ECC">
              <w:rPr>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39B38933" w14:textId="77777777" w:rsidR="00F77722" w:rsidRPr="00CA3ECC" w:rsidRDefault="00F77722" w:rsidP="005257AE">
            <w:pPr>
              <w:pStyle w:val="TAL"/>
              <w:tabs>
                <w:tab w:val="center" w:pos="4820"/>
                <w:tab w:val="right" w:pos="9640"/>
              </w:tabs>
              <w:rPr>
                <w:lang w:eastAsia="sv-SE"/>
              </w:rPr>
            </w:pPr>
          </w:p>
        </w:tc>
      </w:tr>
      <w:tr w:rsidR="00F77722" w:rsidRPr="00CA3ECC" w14:paraId="51820F0C"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099675BE"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RRCSetupRequest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C2FA8A0"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B650193" w14:textId="77777777" w:rsidR="00F77722" w:rsidRPr="00CA3ECC" w:rsidRDefault="00F77722" w:rsidP="005257AE">
            <w:pPr>
              <w:pStyle w:val="TAL"/>
              <w:tabs>
                <w:tab w:val="center" w:pos="4820"/>
                <w:tab w:val="right" w:pos="9640"/>
              </w:tabs>
              <w:rPr>
                <w:lang w:eastAsia="sv-SE"/>
              </w:rPr>
            </w:pPr>
            <w:r w:rsidRPr="00CA3ECC">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6CFA638E" w14:textId="77777777" w:rsidR="00F77722" w:rsidRPr="00CA3ECC" w:rsidRDefault="00F77722" w:rsidP="005257AE">
            <w:pPr>
              <w:pStyle w:val="TAL"/>
              <w:tabs>
                <w:tab w:val="center" w:pos="4820"/>
                <w:tab w:val="right" w:pos="9640"/>
              </w:tabs>
              <w:rPr>
                <w:lang w:eastAsia="sv-SE"/>
              </w:rPr>
            </w:pPr>
            <w:r w:rsidRPr="00CA3ECC">
              <w:rPr>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5CCA21DD" w14:textId="77777777" w:rsidR="00F77722" w:rsidRPr="00CA3ECC" w:rsidRDefault="00F77722" w:rsidP="005257AE">
            <w:pPr>
              <w:pStyle w:val="TAL"/>
              <w:tabs>
                <w:tab w:val="center" w:pos="4820"/>
                <w:tab w:val="right" w:pos="9640"/>
              </w:tabs>
              <w:rPr>
                <w:lang w:eastAsia="sv-SE"/>
              </w:rPr>
            </w:pPr>
          </w:p>
        </w:tc>
      </w:tr>
      <w:tr w:rsidR="00F77722" w:rsidRPr="00CA3ECC" w14:paraId="6C5C8DAE"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0588318E"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RRCSystemInfoRequest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4E1C12B"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3BC6B61"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E70637F"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58A5D155" w14:textId="77777777" w:rsidR="00F77722" w:rsidRPr="00CA3ECC" w:rsidRDefault="00F77722" w:rsidP="005257AE">
            <w:pPr>
              <w:pStyle w:val="TAL"/>
              <w:tabs>
                <w:tab w:val="center" w:pos="4820"/>
                <w:tab w:val="right" w:pos="9640"/>
              </w:tabs>
              <w:rPr>
                <w:lang w:eastAsia="sv-SE"/>
              </w:rPr>
            </w:pPr>
            <w:r w:rsidRPr="00CA3ECC">
              <w:rPr>
                <w:lang w:eastAsia="sv-SE"/>
              </w:rPr>
              <w:t>Justification for A-I and A-C: the message can be sent in SRB0 in RRC_INACTIVE state, after the AS security is activated.</w:t>
            </w:r>
          </w:p>
        </w:tc>
      </w:tr>
      <w:tr w:rsidR="00F77722" w:rsidRPr="00CA3ECC" w14:paraId="72E21120"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35B44A51" w14:textId="77777777" w:rsidR="00F77722" w:rsidRPr="00CA3ECC" w:rsidRDefault="00F77722" w:rsidP="005257AE">
            <w:pPr>
              <w:pStyle w:val="TAL"/>
              <w:tabs>
                <w:tab w:val="center" w:pos="4820"/>
                <w:tab w:val="right" w:pos="9640"/>
              </w:tabs>
              <w:rPr>
                <w:i/>
                <w:lang w:eastAsia="sv-SE"/>
              </w:rPr>
            </w:pPr>
            <w:r w:rsidRPr="00CA3ECC">
              <w:rPr>
                <w:i/>
                <w:lang w:eastAsia="sv-SE"/>
              </w:rPr>
              <w:t>SIB1</w:t>
            </w:r>
          </w:p>
        </w:tc>
        <w:tc>
          <w:tcPr>
            <w:tcW w:w="990" w:type="dxa"/>
            <w:tcBorders>
              <w:top w:val="single" w:sz="4" w:space="0" w:color="auto"/>
              <w:left w:val="single" w:sz="4" w:space="0" w:color="808080"/>
              <w:bottom w:val="single" w:sz="4" w:space="0" w:color="auto"/>
              <w:right w:val="single" w:sz="4" w:space="0" w:color="808080"/>
            </w:tcBorders>
            <w:hideMark/>
          </w:tcPr>
          <w:p w14:paraId="6093D3E0"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2341909"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3B12DE2"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F3A191B" w14:textId="77777777" w:rsidR="00F77722" w:rsidRPr="00CA3ECC" w:rsidRDefault="00F77722" w:rsidP="005257AE">
            <w:pPr>
              <w:pStyle w:val="TAL"/>
              <w:tabs>
                <w:tab w:val="center" w:pos="4820"/>
                <w:tab w:val="right" w:pos="9640"/>
              </w:tabs>
              <w:rPr>
                <w:lang w:eastAsia="sv-SE"/>
              </w:rPr>
            </w:pPr>
          </w:p>
        </w:tc>
      </w:tr>
      <w:tr w:rsidR="00F77722" w:rsidRPr="00CA3ECC" w14:paraId="0B21AB13"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65B7DD40"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SCGFailureInformation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9AFDE5A"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AF2176F"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479D703"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13A7831" w14:textId="77777777" w:rsidR="00F77722" w:rsidRPr="00CA3ECC" w:rsidRDefault="00F77722" w:rsidP="005257AE">
            <w:pPr>
              <w:pStyle w:val="TAL"/>
              <w:tabs>
                <w:tab w:val="center" w:pos="4820"/>
                <w:tab w:val="right" w:pos="9640"/>
              </w:tabs>
              <w:rPr>
                <w:lang w:eastAsia="sv-SE"/>
              </w:rPr>
            </w:pPr>
          </w:p>
        </w:tc>
      </w:tr>
      <w:tr w:rsidR="00F77722" w:rsidRPr="00CA3ECC" w14:paraId="7F16BA3D"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25AC9F04"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SCGFailureInformationEUTRA</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A5D2F3F"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3EA7914"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533AB0A"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A357001" w14:textId="77777777" w:rsidR="00F77722" w:rsidRPr="00CA3ECC" w:rsidRDefault="00F77722" w:rsidP="005257AE">
            <w:pPr>
              <w:pStyle w:val="TAL"/>
              <w:tabs>
                <w:tab w:val="center" w:pos="4820"/>
                <w:tab w:val="right" w:pos="9640"/>
              </w:tabs>
              <w:rPr>
                <w:lang w:eastAsia="sv-SE"/>
              </w:rPr>
            </w:pPr>
          </w:p>
        </w:tc>
      </w:tr>
      <w:tr w:rsidR="00F77722" w:rsidRPr="00CA3ECC" w14:paraId="6C17F1F7"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25F3BB3C"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lastRenderedPageBreak/>
              <w:t>SecurityModeCommand</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262B70E"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01547C9" w14:textId="77777777" w:rsidR="00F77722" w:rsidRPr="00CA3ECC" w:rsidRDefault="00F77722" w:rsidP="005257AE">
            <w:pPr>
              <w:pStyle w:val="TAL"/>
              <w:tabs>
                <w:tab w:val="center" w:pos="4820"/>
                <w:tab w:val="right" w:pos="9640"/>
              </w:tabs>
              <w:rPr>
                <w:lang w:eastAsia="sv-SE"/>
              </w:rPr>
            </w:pPr>
            <w:r w:rsidRPr="00CA3ECC">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7B6FD098" w14:textId="77777777" w:rsidR="00F77722" w:rsidRPr="00CA3ECC" w:rsidRDefault="00F77722" w:rsidP="005257AE">
            <w:pPr>
              <w:pStyle w:val="TAL"/>
              <w:tabs>
                <w:tab w:val="center" w:pos="4820"/>
                <w:tab w:val="right" w:pos="9640"/>
              </w:tabs>
              <w:rPr>
                <w:lang w:eastAsia="sv-SE"/>
              </w:rPr>
            </w:pPr>
            <w:r w:rsidRPr="00CA3ECC">
              <w:rPr>
                <w:lang w:eastAsia="sv-SE"/>
              </w:rPr>
              <w:t>NA</w:t>
            </w:r>
          </w:p>
        </w:tc>
        <w:tc>
          <w:tcPr>
            <w:tcW w:w="8265" w:type="dxa"/>
            <w:tcBorders>
              <w:top w:val="single" w:sz="4" w:space="0" w:color="auto"/>
              <w:left w:val="single" w:sz="4" w:space="0" w:color="808080"/>
              <w:bottom w:val="single" w:sz="4" w:space="0" w:color="auto"/>
              <w:right w:val="single" w:sz="4" w:space="0" w:color="auto"/>
            </w:tcBorders>
            <w:hideMark/>
          </w:tcPr>
          <w:p w14:paraId="0BA24AB0" w14:textId="77777777" w:rsidR="00F77722" w:rsidRPr="00CA3ECC" w:rsidRDefault="00F77722" w:rsidP="005257AE">
            <w:pPr>
              <w:pStyle w:val="TAL"/>
              <w:tabs>
                <w:tab w:val="center" w:pos="4820"/>
                <w:tab w:val="right" w:pos="9640"/>
              </w:tabs>
              <w:rPr>
                <w:lang w:eastAsia="sv-SE"/>
              </w:rPr>
            </w:pPr>
            <w:r w:rsidRPr="00CA3ECC">
              <w:rPr>
                <w:lang w:eastAsia="sv-SE"/>
              </w:rPr>
              <w:t>Integrity protection applied, but no ciphering (integrity verification done after the message received by RRC).</w:t>
            </w:r>
          </w:p>
        </w:tc>
      </w:tr>
      <w:tr w:rsidR="00F77722" w:rsidRPr="00CA3ECC" w14:paraId="0F33E8B3"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6DAA7B20"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SecurityModeComplete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0427821"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1076D6B"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4FD7D23"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2BB66455" w14:textId="77777777" w:rsidR="00F77722" w:rsidRPr="00CA3ECC" w:rsidRDefault="00F77722" w:rsidP="005257AE">
            <w:pPr>
              <w:pStyle w:val="TAL"/>
              <w:tabs>
                <w:tab w:val="center" w:pos="4820"/>
                <w:tab w:val="right" w:pos="9640"/>
              </w:tabs>
              <w:rPr>
                <w:lang w:eastAsia="sv-SE"/>
              </w:rPr>
            </w:pPr>
            <w:r w:rsidRPr="00CA3ECC">
              <w:rPr>
                <w:lang w:eastAsia="sv-SE"/>
              </w:rPr>
              <w:t>The message is sent after AS security activation. Integrity protection applied, but no ciphering. Ciphering is applied after completing the procedure.</w:t>
            </w:r>
          </w:p>
        </w:tc>
      </w:tr>
      <w:tr w:rsidR="00F77722" w:rsidRPr="00CA3ECC" w14:paraId="6D02300B"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5572CA02" w14:textId="77777777" w:rsidR="00F77722" w:rsidRPr="00CA3ECC" w:rsidRDefault="00F77722" w:rsidP="005257AE">
            <w:pPr>
              <w:pStyle w:val="TAL"/>
              <w:tabs>
                <w:tab w:val="center" w:pos="4820"/>
                <w:tab w:val="right" w:pos="9640"/>
              </w:tabs>
              <w:rPr>
                <w:i/>
                <w:lang w:eastAsia="sv-SE"/>
              </w:rPr>
            </w:pPr>
            <w:proofErr w:type="spellStart"/>
            <w:r w:rsidRPr="00CA3ECC">
              <w:rPr>
                <w:i/>
                <w:lang w:eastAsia="sv-SE"/>
              </w:rPr>
              <w:t>SecurityModeFailure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FBC844C" w14:textId="77777777" w:rsidR="00F77722" w:rsidRPr="00CA3ECC" w:rsidRDefault="00F77722" w:rsidP="005257AE">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E2C1BB7" w14:textId="77777777" w:rsidR="00F77722" w:rsidRPr="00CA3ECC" w:rsidRDefault="00F77722" w:rsidP="005257AE">
            <w:pPr>
              <w:pStyle w:val="TAL"/>
              <w:tabs>
                <w:tab w:val="center" w:pos="4820"/>
                <w:tab w:val="right" w:pos="9640"/>
              </w:tabs>
              <w:rPr>
                <w:lang w:eastAsia="sv-SE"/>
              </w:rPr>
            </w:pPr>
            <w:r w:rsidRPr="00CA3ECC">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2D303FF5" w14:textId="77777777" w:rsidR="00F77722" w:rsidRPr="00CA3ECC" w:rsidRDefault="00F77722" w:rsidP="005257AE">
            <w:pPr>
              <w:pStyle w:val="TAL"/>
              <w:tabs>
                <w:tab w:val="center" w:pos="4820"/>
                <w:tab w:val="right" w:pos="9640"/>
              </w:tabs>
              <w:rPr>
                <w:lang w:eastAsia="sv-SE"/>
              </w:rPr>
            </w:pPr>
            <w:r w:rsidRPr="00CA3ECC">
              <w:rPr>
                <w:lang w:eastAsia="sv-SE"/>
              </w:rPr>
              <w:t>NA</w:t>
            </w:r>
          </w:p>
        </w:tc>
        <w:tc>
          <w:tcPr>
            <w:tcW w:w="8265" w:type="dxa"/>
            <w:tcBorders>
              <w:top w:val="single" w:sz="4" w:space="0" w:color="auto"/>
              <w:left w:val="single" w:sz="4" w:space="0" w:color="808080"/>
              <w:bottom w:val="single" w:sz="4" w:space="0" w:color="auto"/>
              <w:right w:val="single" w:sz="4" w:space="0" w:color="auto"/>
            </w:tcBorders>
            <w:hideMark/>
          </w:tcPr>
          <w:p w14:paraId="2F1252E0" w14:textId="77777777" w:rsidR="00F77722" w:rsidRPr="00CA3ECC" w:rsidRDefault="00F77722" w:rsidP="005257AE">
            <w:pPr>
              <w:pStyle w:val="TAL"/>
              <w:tabs>
                <w:tab w:val="center" w:pos="4820"/>
                <w:tab w:val="right" w:pos="9640"/>
              </w:tabs>
              <w:rPr>
                <w:lang w:eastAsia="sv-SE"/>
              </w:rPr>
            </w:pPr>
            <w:r w:rsidRPr="00CA3ECC">
              <w:rPr>
                <w:lang w:eastAsia="sv-SE"/>
              </w:rPr>
              <w:t>Neither integrity protection nor ciphering applied.</w:t>
            </w:r>
          </w:p>
        </w:tc>
      </w:tr>
      <w:tr w:rsidR="00F72797" w:rsidRPr="00CA3ECC" w14:paraId="28D58980" w14:textId="77777777" w:rsidTr="00F72797">
        <w:trPr>
          <w:cantSplit/>
          <w:ins w:id="31" w:author="vivo(Jing)" w:date="2021-01-15T13:11:00Z"/>
        </w:trPr>
        <w:tc>
          <w:tcPr>
            <w:tcW w:w="3060" w:type="dxa"/>
            <w:tcBorders>
              <w:top w:val="single" w:sz="4" w:space="0" w:color="auto"/>
              <w:left w:val="single" w:sz="4" w:space="0" w:color="auto"/>
              <w:bottom w:val="single" w:sz="4" w:space="0" w:color="auto"/>
              <w:right w:val="single" w:sz="4" w:space="0" w:color="808080"/>
            </w:tcBorders>
          </w:tcPr>
          <w:p w14:paraId="68021BDC" w14:textId="4BCBB6FB" w:rsidR="00F72797" w:rsidRPr="00F72797" w:rsidRDefault="00F72797" w:rsidP="00F72797">
            <w:pPr>
              <w:pStyle w:val="TAL"/>
              <w:tabs>
                <w:tab w:val="center" w:pos="4820"/>
                <w:tab w:val="right" w:pos="9640"/>
              </w:tabs>
              <w:rPr>
                <w:ins w:id="32" w:author="vivo(Jing)" w:date="2021-01-15T13:11:00Z"/>
                <w:i/>
                <w:iCs/>
                <w:lang w:eastAsia="sv-SE"/>
              </w:rPr>
            </w:pPr>
            <w:proofErr w:type="spellStart"/>
            <w:ins w:id="33" w:author="vivo(Jing)" w:date="2021-01-15T13:11:00Z">
              <w:r w:rsidRPr="00F72797">
                <w:rPr>
                  <w:i/>
                  <w:iCs/>
                  <w:lang w:eastAsia="en-GB"/>
                  <w:rPrChange w:id="34" w:author="vivo(Jing)" w:date="2021-01-15T13:14:00Z">
                    <w:rPr>
                      <w:lang w:eastAsia="en-GB"/>
                    </w:rPr>
                  </w:rPrChange>
                </w:rPr>
                <w:t>SidelinkUEInformation</w:t>
              </w:r>
            </w:ins>
            <w:ins w:id="35" w:author="vivo(Jing)" w:date="2021-01-15T13:14:00Z">
              <w:r>
                <w:rPr>
                  <w:i/>
                  <w:iCs/>
                  <w:lang w:eastAsia="en-GB"/>
                </w:rPr>
                <w:t>NR</w:t>
              </w:r>
            </w:ins>
            <w:proofErr w:type="spellEnd"/>
          </w:p>
        </w:tc>
        <w:tc>
          <w:tcPr>
            <w:tcW w:w="990" w:type="dxa"/>
            <w:tcBorders>
              <w:top w:val="single" w:sz="4" w:space="0" w:color="auto"/>
              <w:left w:val="single" w:sz="4" w:space="0" w:color="808080"/>
              <w:bottom w:val="single" w:sz="4" w:space="0" w:color="auto"/>
              <w:right w:val="single" w:sz="4" w:space="0" w:color="808080"/>
            </w:tcBorders>
          </w:tcPr>
          <w:p w14:paraId="33F3AA6D" w14:textId="340862FF" w:rsidR="00F72797" w:rsidRPr="00CA3ECC" w:rsidRDefault="00F72797" w:rsidP="00F72797">
            <w:pPr>
              <w:pStyle w:val="TAL"/>
              <w:tabs>
                <w:tab w:val="center" w:pos="4820"/>
                <w:tab w:val="right" w:pos="9640"/>
              </w:tabs>
              <w:rPr>
                <w:ins w:id="36" w:author="vivo(Jing)" w:date="2021-01-15T13:11:00Z"/>
                <w:lang w:eastAsia="sv-SE"/>
              </w:rPr>
            </w:pPr>
            <w:ins w:id="37" w:author="vivo(Jing)" w:date="2021-01-15T13:11:00Z">
              <w:r w:rsidRPr="000E4E7F">
                <w:rPr>
                  <w:lang w:eastAsia="en-GB"/>
                </w:rPr>
                <w:t>-</w:t>
              </w:r>
            </w:ins>
          </w:p>
        </w:tc>
        <w:tc>
          <w:tcPr>
            <w:tcW w:w="990" w:type="dxa"/>
            <w:tcBorders>
              <w:top w:val="single" w:sz="4" w:space="0" w:color="auto"/>
              <w:left w:val="single" w:sz="4" w:space="0" w:color="808080"/>
              <w:bottom w:val="single" w:sz="4" w:space="0" w:color="auto"/>
              <w:right w:val="single" w:sz="4" w:space="0" w:color="808080"/>
            </w:tcBorders>
          </w:tcPr>
          <w:p w14:paraId="25DDF9D5" w14:textId="21D27256" w:rsidR="00F72797" w:rsidRPr="00CA3ECC" w:rsidRDefault="00F72797" w:rsidP="00F72797">
            <w:pPr>
              <w:pStyle w:val="TAL"/>
              <w:tabs>
                <w:tab w:val="center" w:pos="4820"/>
                <w:tab w:val="right" w:pos="9640"/>
              </w:tabs>
              <w:rPr>
                <w:ins w:id="38" w:author="vivo(Jing)" w:date="2021-01-15T13:11:00Z"/>
                <w:lang w:eastAsia="sv-SE"/>
              </w:rPr>
            </w:pPr>
            <w:ins w:id="39" w:author="vivo(Jing)" w:date="2021-01-15T13:11:00Z">
              <w:r w:rsidRPr="000E4E7F">
                <w:rPr>
                  <w:lang w:eastAsia="en-GB"/>
                </w:rPr>
                <w:t>-</w:t>
              </w:r>
            </w:ins>
          </w:p>
        </w:tc>
        <w:tc>
          <w:tcPr>
            <w:tcW w:w="900" w:type="dxa"/>
            <w:tcBorders>
              <w:top w:val="single" w:sz="4" w:space="0" w:color="auto"/>
              <w:left w:val="single" w:sz="4" w:space="0" w:color="808080"/>
              <w:bottom w:val="single" w:sz="4" w:space="0" w:color="auto"/>
              <w:right w:val="single" w:sz="4" w:space="0" w:color="808080"/>
            </w:tcBorders>
          </w:tcPr>
          <w:p w14:paraId="4FC618E0" w14:textId="217905F7" w:rsidR="00F72797" w:rsidRPr="00CA3ECC" w:rsidRDefault="00F72797" w:rsidP="00F72797">
            <w:pPr>
              <w:pStyle w:val="TAL"/>
              <w:tabs>
                <w:tab w:val="center" w:pos="4820"/>
                <w:tab w:val="right" w:pos="9640"/>
              </w:tabs>
              <w:rPr>
                <w:ins w:id="40" w:author="vivo(Jing)" w:date="2021-01-15T13:11:00Z"/>
                <w:lang w:eastAsia="sv-SE"/>
              </w:rPr>
            </w:pPr>
            <w:ins w:id="41" w:author="vivo(Jing)" w:date="2021-01-15T13:11:00Z">
              <w:r w:rsidRPr="000E4E7F">
                <w:rPr>
                  <w:lang w:eastAsia="en-GB"/>
                </w:rPr>
                <w:t>-</w:t>
              </w:r>
            </w:ins>
          </w:p>
        </w:tc>
        <w:tc>
          <w:tcPr>
            <w:tcW w:w="8265" w:type="dxa"/>
            <w:tcBorders>
              <w:top w:val="single" w:sz="4" w:space="0" w:color="auto"/>
              <w:left w:val="single" w:sz="4" w:space="0" w:color="808080"/>
              <w:bottom w:val="single" w:sz="4" w:space="0" w:color="auto"/>
              <w:right w:val="single" w:sz="4" w:space="0" w:color="auto"/>
            </w:tcBorders>
          </w:tcPr>
          <w:p w14:paraId="7DB52190" w14:textId="77777777" w:rsidR="00F72797" w:rsidRPr="00CA3ECC" w:rsidRDefault="00F72797" w:rsidP="00F72797">
            <w:pPr>
              <w:pStyle w:val="TAL"/>
              <w:tabs>
                <w:tab w:val="center" w:pos="4820"/>
                <w:tab w:val="right" w:pos="9640"/>
              </w:tabs>
              <w:rPr>
                <w:ins w:id="42" w:author="vivo(Jing)" w:date="2021-01-15T13:11:00Z"/>
                <w:lang w:eastAsia="sv-SE"/>
              </w:rPr>
            </w:pPr>
          </w:p>
        </w:tc>
      </w:tr>
      <w:tr w:rsidR="00F72797" w:rsidRPr="00CA3ECC" w14:paraId="6FE2F753"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07F9F994" w14:textId="77777777" w:rsidR="00F72797" w:rsidRPr="00CA3ECC" w:rsidRDefault="00F72797" w:rsidP="00F72797">
            <w:pPr>
              <w:pStyle w:val="TAL"/>
              <w:tabs>
                <w:tab w:val="center" w:pos="4820"/>
                <w:tab w:val="right" w:pos="9640"/>
              </w:tabs>
              <w:rPr>
                <w:i/>
                <w:lang w:eastAsia="sv-SE"/>
              </w:rPr>
            </w:pPr>
            <w:proofErr w:type="spellStart"/>
            <w:r w:rsidRPr="00CA3ECC">
              <w:rPr>
                <w:i/>
                <w:lang w:eastAsia="sv-SE"/>
              </w:rPr>
              <w:t>SystemInformation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BE865AE"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D917F8E"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1D73F09"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999E496" w14:textId="77777777" w:rsidR="00F72797" w:rsidRPr="00CA3ECC" w:rsidRDefault="00F72797" w:rsidP="00F72797">
            <w:pPr>
              <w:pStyle w:val="TAL"/>
              <w:tabs>
                <w:tab w:val="center" w:pos="4820"/>
                <w:tab w:val="right" w:pos="9640"/>
              </w:tabs>
              <w:rPr>
                <w:lang w:eastAsia="sv-SE"/>
              </w:rPr>
            </w:pPr>
          </w:p>
        </w:tc>
      </w:tr>
      <w:tr w:rsidR="00F72797" w:rsidRPr="00CA3ECC" w14:paraId="5C7FDDA0"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71372B21" w14:textId="77777777" w:rsidR="00F72797" w:rsidRPr="00CA3ECC" w:rsidRDefault="00F72797" w:rsidP="00F72797">
            <w:pPr>
              <w:pStyle w:val="TAL"/>
              <w:tabs>
                <w:tab w:val="center" w:pos="4820"/>
                <w:tab w:val="right" w:pos="9640"/>
              </w:tabs>
              <w:rPr>
                <w:i/>
                <w:lang w:eastAsia="sv-SE"/>
              </w:rPr>
            </w:pPr>
            <w:proofErr w:type="spellStart"/>
            <w:r w:rsidRPr="00CA3ECC">
              <w:rPr>
                <w:i/>
                <w:lang w:eastAsia="sv-SE"/>
              </w:rPr>
              <w:t>UEAssistanceInformation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C7E741E"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A3988BA"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C3F1BB8"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C1714A5" w14:textId="77777777" w:rsidR="00F72797" w:rsidRPr="00CA3ECC" w:rsidRDefault="00F72797" w:rsidP="00F72797">
            <w:pPr>
              <w:pStyle w:val="TAL"/>
              <w:tabs>
                <w:tab w:val="center" w:pos="4820"/>
                <w:tab w:val="right" w:pos="9640"/>
              </w:tabs>
              <w:rPr>
                <w:lang w:eastAsia="sv-SE"/>
              </w:rPr>
            </w:pPr>
          </w:p>
        </w:tc>
      </w:tr>
      <w:tr w:rsidR="00F72797" w:rsidRPr="00CA3ECC" w14:paraId="0EDC26D4"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30661B3E" w14:textId="77777777" w:rsidR="00F72797" w:rsidRPr="00CA3ECC" w:rsidRDefault="00F72797" w:rsidP="00F72797">
            <w:pPr>
              <w:pStyle w:val="TAL"/>
              <w:tabs>
                <w:tab w:val="center" w:pos="4820"/>
                <w:tab w:val="right" w:pos="9640"/>
              </w:tabs>
              <w:rPr>
                <w:i/>
                <w:lang w:eastAsia="sv-SE"/>
              </w:rPr>
            </w:pPr>
            <w:proofErr w:type="spellStart"/>
            <w:r w:rsidRPr="00CA3ECC">
              <w:rPr>
                <w:i/>
                <w:lang w:eastAsia="sv-SE"/>
              </w:rPr>
              <w:t>UECapabilityEnquiry</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82FE460"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0592253"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6868FC3"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6345FBDD" w14:textId="77777777" w:rsidR="00F72797" w:rsidRPr="00CA3ECC" w:rsidRDefault="00F72797" w:rsidP="00F72797">
            <w:pPr>
              <w:pStyle w:val="TAL"/>
              <w:tabs>
                <w:tab w:val="center" w:pos="4820"/>
                <w:tab w:val="right" w:pos="9640"/>
              </w:tabs>
              <w:rPr>
                <w:lang w:eastAsia="sv-SE"/>
              </w:rPr>
            </w:pPr>
            <w:r w:rsidRPr="00CA3ECC">
              <w:rPr>
                <w:lang w:eastAsia="sv-SE"/>
              </w:rPr>
              <w:t>The network should retrieve UE capabilities only after AS security activation.</w:t>
            </w:r>
          </w:p>
        </w:tc>
      </w:tr>
      <w:tr w:rsidR="00F72797" w:rsidRPr="00CA3ECC" w14:paraId="6669D9C0"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2ECA48D1" w14:textId="77777777" w:rsidR="00F72797" w:rsidRPr="00CA3ECC" w:rsidRDefault="00F72797" w:rsidP="00F72797">
            <w:pPr>
              <w:pStyle w:val="TAL"/>
              <w:tabs>
                <w:tab w:val="center" w:pos="4820"/>
                <w:tab w:val="right" w:pos="9640"/>
              </w:tabs>
              <w:rPr>
                <w:i/>
                <w:lang w:eastAsia="sv-SE"/>
              </w:rPr>
            </w:pPr>
            <w:proofErr w:type="spellStart"/>
            <w:r w:rsidRPr="00CA3ECC">
              <w:rPr>
                <w:i/>
                <w:lang w:eastAsia="sv-SE"/>
              </w:rPr>
              <w:t>UECapabilityInformation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1583D70"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139BE6A"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F4AC259"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20EA201" w14:textId="77777777" w:rsidR="00F72797" w:rsidRPr="00CA3ECC" w:rsidRDefault="00F72797" w:rsidP="00F72797">
            <w:pPr>
              <w:pStyle w:val="TAL"/>
              <w:tabs>
                <w:tab w:val="center" w:pos="4820"/>
                <w:tab w:val="right" w:pos="9640"/>
              </w:tabs>
              <w:rPr>
                <w:lang w:eastAsia="sv-SE"/>
              </w:rPr>
            </w:pPr>
          </w:p>
        </w:tc>
      </w:tr>
      <w:tr w:rsidR="00F72797" w:rsidRPr="00CA3ECC" w14:paraId="17FB1666"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05D38F58" w14:textId="77777777" w:rsidR="00F72797" w:rsidRPr="00CA3ECC" w:rsidRDefault="00F72797" w:rsidP="00F72797">
            <w:pPr>
              <w:pStyle w:val="TAL"/>
              <w:rPr>
                <w:i/>
                <w:iCs/>
                <w:lang w:eastAsia="x-none"/>
              </w:rPr>
            </w:pPr>
            <w:proofErr w:type="spellStart"/>
            <w:r w:rsidRPr="00CA3ECC">
              <w:rPr>
                <w:i/>
                <w:iCs/>
                <w:lang w:eastAsia="x-none"/>
              </w:rPr>
              <w:t>ULDedicatedMessageSegment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02EC85C" w14:textId="77777777" w:rsidR="00F72797" w:rsidRPr="00CA3ECC" w:rsidRDefault="00F72797" w:rsidP="00F72797">
            <w:pPr>
              <w:pStyle w:val="TAL"/>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DC93D66" w14:textId="77777777" w:rsidR="00F72797" w:rsidRPr="00CA3ECC" w:rsidRDefault="00F72797" w:rsidP="00F72797">
            <w:pPr>
              <w:pStyle w:val="TAL"/>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C4552EF" w14:textId="77777777" w:rsidR="00F72797" w:rsidRPr="00CA3ECC" w:rsidRDefault="00F72797" w:rsidP="00F72797">
            <w:pPr>
              <w:pStyle w:val="TAL"/>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A8B95B5" w14:textId="77777777" w:rsidR="00F72797" w:rsidRPr="00CA3ECC" w:rsidRDefault="00F72797" w:rsidP="00F72797">
            <w:pPr>
              <w:pStyle w:val="TAL"/>
              <w:rPr>
                <w:lang w:eastAsia="sv-SE"/>
              </w:rPr>
            </w:pPr>
          </w:p>
        </w:tc>
      </w:tr>
      <w:tr w:rsidR="00F72797" w:rsidRPr="00CA3ECC" w14:paraId="0D621871"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16971223" w14:textId="77777777" w:rsidR="00F72797" w:rsidRPr="00CA3ECC" w:rsidRDefault="00F72797" w:rsidP="00F72797">
            <w:pPr>
              <w:pStyle w:val="TAL"/>
              <w:tabs>
                <w:tab w:val="center" w:pos="4820"/>
                <w:tab w:val="right" w:pos="9640"/>
              </w:tabs>
              <w:rPr>
                <w:i/>
                <w:lang w:eastAsia="sv-SE"/>
              </w:rPr>
            </w:pPr>
            <w:proofErr w:type="spellStart"/>
            <w:r w:rsidRPr="00CA3ECC">
              <w:rPr>
                <w:i/>
                <w:lang w:eastAsia="en-GB"/>
              </w:rPr>
              <w:t>UEInformationRequest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C9F7C57" w14:textId="77777777" w:rsidR="00F72797" w:rsidRPr="00CA3ECC" w:rsidRDefault="00F72797" w:rsidP="00F72797">
            <w:pPr>
              <w:pStyle w:val="TAL"/>
              <w:tabs>
                <w:tab w:val="center" w:pos="4820"/>
                <w:tab w:val="right" w:pos="9640"/>
              </w:tabs>
              <w:rPr>
                <w:lang w:eastAsia="sv-SE"/>
              </w:rPr>
            </w:pPr>
            <w:r w:rsidRPr="00CA3ECC">
              <w:rPr>
                <w:lang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4D71F537" w14:textId="77777777" w:rsidR="00F72797" w:rsidRPr="00CA3ECC" w:rsidRDefault="00F72797" w:rsidP="00F72797">
            <w:pPr>
              <w:pStyle w:val="TAL"/>
              <w:tabs>
                <w:tab w:val="center" w:pos="4820"/>
                <w:tab w:val="right" w:pos="9640"/>
              </w:tabs>
              <w:rPr>
                <w:lang w:eastAsia="sv-SE"/>
              </w:rPr>
            </w:pPr>
            <w:r w:rsidRPr="00CA3ECC">
              <w:rPr>
                <w:lang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27D91021" w14:textId="77777777" w:rsidR="00F72797" w:rsidRPr="00CA3ECC" w:rsidRDefault="00F72797" w:rsidP="00F72797">
            <w:pPr>
              <w:pStyle w:val="TAL"/>
              <w:tabs>
                <w:tab w:val="center" w:pos="4820"/>
                <w:tab w:val="right" w:pos="9640"/>
              </w:tabs>
              <w:rPr>
                <w:lang w:eastAsia="sv-SE"/>
              </w:rPr>
            </w:pPr>
            <w:r w:rsidRPr="00CA3ECC">
              <w:rPr>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4D4C90F6" w14:textId="77777777" w:rsidR="00F72797" w:rsidRPr="00CA3ECC" w:rsidRDefault="00F72797" w:rsidP="00F72797">
            <w:pPr>
              <w:pStyle w:val="TAL"/>
              <w:tabs>
                <w:tab w:val="center" w:pos="4820"/>
                <w:tab w:val="right" w:pos="9640"/>
              </w:tabs>
              <w:rPr>
                <w:lang w:eastAsia="sv-SE"/>
              </w:rPr>
            </w:pPr>
          </w:p>
        </w:tc>
      </w:tr>
      <w:tr w:rsidR="00F72797" w:rsidRPr="00CA3ECC" w14:paraId="2F6E6FF3"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0750702F" w14:textId="77777777" w:rsidR="00F72797" w:rsidRPr="00CA3ECC" w:rsidRDefault="00F72797" w:rsidP="00F72797">
            <w:pPr>
              <w:pStyle w:val="TAL"/>
              <w:tabs>
                <w:tab w:val="center" w:pos="4820"/>
                <w:tab w:val="right" w:pos="9640"/>
              </w:tabs>
              <w:rPr>
                <w:i/>
                <w:lang w:eastAsia="sv-SE"/>
              </w:rPr>
            </w:pPr>
            <w:proofErr w:type="spellStart"/>
            <w:r w:rsidRPr="00CA3ECC">
              <w:rPr>
                <w:i/>
                <w:lang w:eastAsia="en-GB"/>
              </w:rPr>
              <w:t>UEInformationResponse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3EC7957" w14:textId="77777777" w:rsidR="00F72797" w:rsidRPr="00CA3ECC" w:rsidRDefault="00F72797" w:rsidP="00F72797">
            <w:pPr>
              <w:pStyle w:val="TAL"/>
              <w:tabs>
                <w:tab w:val="center" w:pos="4820"/>
                <w:tab w:val="right" w:pos="9640"/>
              </w:tabs>
              <w:rPr>
                <w:lang w:eastAsia="sv-SE"/>
              </w:rPr>
            </w:pPr>
            <w:r w:rsidRPr="00CA3ECC">
              <w:rPr>
                <w:lang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11F7D646" w14:textId="77777777" w:rsidR="00F72797" w:rsidRPr="00CA3ECC" w:rsidRDefault="00F72797" w:rsidP="00F72797">
            <w:pPr>
              <w:pStyle w:val="TAL"/>
              <w:tabs>
                <w:tab w:val="center" w:pos="4820"/>
                <w:tab w:val="right" w:pos="9640"/>
              </w:tabs>
              <w:rPr>
                <w:lang w:eastAsia="sv-SE"/>
              </w:rPr>
            </w:pPr>
            <w:r w:rsidRPr="00CA3ECC">
              <w:rPr>
                <w:lang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6BE402D6" w14:textId="77777777" w:rsidR="00F72797" w:rsidRPr="00CA3ECC" w:rsidRDefault="00F72797" w:rsidP="00F72797">
            <w:pPr>
              <w:pStyle w:val="TAL"/>
              <w:tabs>
                <w:tab w:val="center" w:pos="4820"/>
                <w:tab w:val="right" w:pos="9640"/>
              </w:tabs>
              <w:rPr>
                <w:lang w:eastAsia="sv-SE"/>
              </w:rPr>
            </w:pPr>
            <w:r w:rsidRPr="00CA3ECC">
              <w:rPr>
                <w:lang w:eastAsia="en-GB"/>
              </w:rPr>
              <w:t>-</w:t>
            </w:r>
          </w:p>
        </w:tc>
        <w:tc>
          <w:tcPr>
            <w:tcW w:w="8265" w:type="dxa"/>
            <w:tcBorders>
              <w:top w:val="single" w:sz="4" w:space="0" w:color="auto"/>
              <w:left w:val="single" w:sz="4" w:space="0" w:color="808080"/>
              <w:bottom w:val="single" w:sz="4" w:space="0" w:color="auto"/>
              <w:right w:val="single" w:sz="4" w:space="0" w:color="auto"/>
            </w:tcBorders>
            <w:hideMark/>
          </w:tcPr>
          <w:p w14:paraId="254DA98E" w14:textId="77777777" w:rsidR="00F72797" w:rsidRPr="00CA3ECC" w:rsidRDefault="00F72797" w:rsidP="00F72797">
            <w:pPr>
              <w:pStyle w:val="TAL"/>
              <w:tabs>
                <w:tab w:val="center" w:pos="4820"/>
                <w:tab w:val="right" w:pos="9640"/>
              </w:tabs>
              <w:rPr>
                <w:lang w:eastAsia="sv-SE"/>
              </w:rPr>
            </w:pPr>
            <w:r w:rsidRPr="00CA3ECC">
              <w:rPr>
                <w:lang w:eastAsia="en-GB"/>
              </w:rPr>
              <w:t xml:space="preserve">In order to protect privacy of UEs, </w:t>
            </w:r>
            <w:proofErr w:type="spellStart"/>
            <w:r w:rsidRPr="00CA3ECC">
              <w:rPr>
                <w:i/>
                <w:lang w:eastAsia="en-GB"/>
              </w:rPr>
              <w:t>UEInformationResponse</w:t>
            </w:r>
            <w:proofErr w:type="spellEnd"/>
            <w:r w:rsidRPr="00CA3ECC">
              <w:rPr>
                <w:lang w:eastAsia="en-GB"/>
              </w:rPr>
              <w:t xml:space="preserve"> is only sent from the UE after successful security activation</w:t>
            </w:r>
          </w:p>
        </w:tc>
      </w:tr>
      <w:tr w:rsidR="00F72797" w:rsidRPr="00CA3ECC" w14:paraId="11268A8E"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3AC97C11" w14:textId="77777777" w:rsidR="00F72797" w:rsidRPr="00CA3ECC" w:rsidRDefault="00F72797" w:rsidP="00F72797">
            <w:pPr>
              <w:pStyle w:val="TAL"/>
              <w:tabs>
                <w:tab w:val="center" w:pos="4820"/>
                <w:tab w:val="right" w:pos="9640"/>
              </w:tabs>
              <w:rPr>
                <w:i/>
                <w:lang w:eastAsia="sv-SE"/>
              </w:rPr>
            </w:pPr>
            <w:proofErr w:type="spellStart"/>
            <w:r w:rsidRPr="00CA3ECC">
              <w:rPr>
                <w:i/>
                <w:lang w:eastAsia="sv-SE"/>
              </w:rPr>
              <w:t>ULInformationTransfer</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EA97A41"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6C406E7"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94985FD"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4A60BFC" w14:textId="77777777" w:rsidR="00F72797" w:rsidRPr="00CA3ECC" w:rsidRDefault="00F72797" w:rsidP="00F72797">
            <w:pPr>
              <w:pStyle w:val="TAL"/>
              <w:tabs>
                <w:tab w:val="center" w:pos="4820"/>
                <w:tab w:val="right" w:pos="9640"/>
              </w:tabs>
              <w:rPr>
                <w:lang w:eastAsia="sv-SE"/>
              </w:rPr>
            </w:pPr>
          </w:p>
        </w:tc>
      </w:tr>
      <w:tr w:rsidR="00F72797" w:rsidRPr="00CA3ECC" w14:paraId="49B68140" w14:textId="77777777" w:rsidTr="00F72797">
        <w:trPr>
          <w:cantSplit/>
          <w:ins w:id="43" w:author="vivo(Jing)" w:date="2021-01-15T13:14:00Z"/>
        </w:trPr>
        <w:tc>
          <w:tcPr>
            <w:tcW w:w="3060" w:type="dxa"/>
            <w:tcBorders>
              <w:top w:val="single" w:sz="4" w:space="0" w:color="auto"/>
              <w:left w:val="single" w:sz="4" w:space="0" w:color="auto"/>
              <w:bottom w:val="single" w:sz="4" w:space="0" w:color="auto"/>
              <w:right w:val="single" w:sz="4" w:space="0" w:color="808080"/>
            </w:tcBorders>
          </w:tcPr>
          <w:p w14:paraId="30337753" w14:textId="3CA8B749" w:rsidR="00F72797" w:rsidRPr="00F72797" w:rsidRDefault="00F72797" w:rsidP="00F72797">
            <w:pPr>
              <w:pStyle w:val="TAL"/>
              <w:tabs>
                <w:tab w:val="center" w:pos="4820"/>
                <w:tab w:val="right" w:pos="9640"/>
              </w:tabs>
              <w:rPr>
                <w:ins w:id="44" w:author="vivo(Jing)" w:date="2021-01-15T13:14:00Z"/>
                <w:i/>
                <w:lang w:eastAsia="sv-SE"/>
              </w:rPr>
            </w:pPr>
            <w:proofErr w:type="spellStart"/>
            <w:ins w:id="45" w:author="vivo(Jing)" w:date="2021-01-15T13:14:00Z">
              <w:r w:rsidRPr="00F72797">
                <w:rPr>
                  <w:i/>
                  <w:iCs/>
                  <w:rPrChange w:id="46" w:author="vivo(Jing)" w:date="2021-01-15T13:14:00Z">
                    <w:rPr>
                      <w:b/>
                      <w:bCs/>
                      <w:i/>
                      <w:iCs/>
                    </w:rPr>
                  </w:rPrChange>
                </w:rPr>
                <w:t>ULInformationTranferIRAT</w:t>
              </w:r>
              <w:proofErr w:type="spellEnd"/>
            </w:ins>
          </w:p>
        </w:tc>
        <w:tc>
          <w:tcPr>
            <w:tcW w:w="990" w:type="dxa"/>
            <w:tcBorders>
              <w:top w:val="single" w:sz="4" w:space="0" w:color="auto"/>
              <w:left w:val="single" w:sz="4" w:space="0" w:color="808080"/>
              <w:bottom w:val="single" w:sz="4" w:space="0" w:color="auto"/>
              <w:right w:val="single" w:sz="4" w:space="0" w:color="808080"/>
            </w:tcBorders>
          </w:tcPr>
          <w:p w14:paraId="41757AE0" w14:textId="01555CC2" w:rsidR="00F72797" w:rsidRPr="00CA3ECC" w:rsidRDefault="00F72797" w:rsidP="00F72797">
            <w:pPr>
              <w:pStyle w:val="TAL"/>
              <w:tabs>
                <w:tab w:val="center" w:pos="4820"/>
                <w:tab w:val="right" w:pos="9640"/>
              </w:tabs>
              <w:rPr>
                <w:ins w:id="47" w:author="vivo(Jing)" w:date="2021-01-15T13:14:00Z"/>
                <w:lang w:eastAsia="sv-SE"/>
              </w:rPr>
            </w:pPr>
            <w:ins w:id="48" w:author="vivo(Jing)" w:date="2021-01-15T13:14:00Z">
              <w:r>
                <w:rPr>
                  <w:lang w:eastAsia="sv-SE"/>
                </w:rPr>
                <w:t>-</w:t>
              </w:r>
            </w:ins>
          </w:p>
        </w:tc>
        <w:tc>
          <w:tcPr>
            <w:tcW w:w="990" w:type="dxa"/>
            <w:tcBorders>
              <w:top w:val="single" w:sz="4" w:space="0" w:color="auto"/>
              <w:left w:val="single" w:sz="4" w:space="0" w:color="808080"/>
              <w:bottom w:val="single" w:sz="4" w:space="0" w:color="auto"/>
              <w:right w:val="single" w:sz="4" w:space="0" w:color="808080"/>
            </w:tcBorders>
          </w:tcPr>
          <w:p w14:paraId="52F7C767" w14:textId="35F2297F" w:rsidR="00F72797" w:rsidRPr="00CA3ECC" w:rsidRDefault="00F72797" w:rsidP="00F72797">
            <w:pPr>
              <w:pStyle w:val="TAL"/>
              <w:tabs>
                <w:tab w:val="center" w:pos="4820"/>
                <w:tab w:val="right" w:pos="9640"/>
              </w:tabs>
              <w:rPr>
                <w:ins w:id="49" w:author="vivo(Jing)" w:date="2021-01-15T13:14:00Z"/>
                <w:lang w:eastAsia="sv-SE"/>
              </w:rPr>
            </w:pPr>
            <w:ins w:id="50" w:author="vivo(Jing)" w:date="2021-01-15T13:14:00Z">
              <w:r>
                <w:rPr>
                  <w:lang w:eastAsia="sv-SE"/>
                </w:rPr>
                <w:t>-</w:t>
              </w:r>
            </w:ins>
          </w:p>
        </w:tc>
        <w:tc>
          <w:tcPr>
            <w:tcW w:w="900" w:type="dxa"/>
            <w:tcBorders>
              <w:top w:val="single" w:sz="4" w:space="0" w:color="auto"/>
              <w:left w:val="single" w:sz="4" w:space="0" w:color="808080"/>
              <w:bottom w:val="single" w:sz="4" w:space="0" w:color="auto"/>
              <w:right w:val="single" w:sz="4" w:space="0" w:color="808080"/>
            </w:tcBorders>
          </w:tcPr>
          <w:p w14:paraId="06A9A711" w14:textId="731366C1" w:rsidR="00F72797" w:rsidRPr="00CA3ECC" w:rsidRDefault="00F72797" w:rsidP="00F72797">
            <w:pPr>
              <w:pStyle w:val="TAL"/>
              <w:tabs>
                <w:tab w:val="center" w:pos="4820"/>
                <w:tab w:val="right" w:pos="9640"/>
              </w:tabs>
              <w:rPr>
                <w:ins w:id="51" w:author="vivo(Jing)" w:date="2021-01-15T13:14:00Z"/>
                <w:lang w:eastAsia="sv-SE"/>
              </w:rPr>
            </w:pPr>
            <w:ins w:id="52" w:author="vivo(Jing)" w:date="2021-01-15T13:14:00Z">
              <w:r>
                <w:rPr>
                  <w:lang w:eastAsia="sv-SE"/>
                </w:rPr>
                <w:t>-</w:t>
              </w:r>
            </w:ins>
          </w:p>
        </w:tc>
        <w:tc>
          <w:tcPr>
            <w:tcW w:w="8265" w:type="dxa"/>
            <w:tcBorders>
              <w:top w:val="single" w:sz="4" w:space="0" w:color="auto"/>
              <w:left w:val="single" w:sz="4" w:space="0" w:color="808080"/>
              <w:bottom w:val="single" w:sz="4" w:space="0" w:color="auto"/>
              <w:right w:val="single" w:sz="4" w:space="0" w:color="auto"/>
            </w:tcBorders>
          </w:tcPr>
          <w:p w14:paraId="357AF930" w14:textId="77777777" w:rsidR="00F72797" w:rsidRPr="00CA3ECC" w:rsidRDefault="00F72797" w:rsidP="00F72797">
            <w:pPr>
              <w:pStyle w:val="TAL"/>
              <w:tabs>
                <w:tab w:val="center" w:pos="4820"/>
                <w:tab w:val="right" w:pos="9640"/>
              </w:tabs>
              <w:rPr>
                <w:ins w:id="53" w:author="vivo(Jing)" w:date="2021-01-15T13:14:00Z"/>
                <w:lang w:eastAsia="sv-SE"/>
              </w:rPr>
            </w:pPr>
          </w:p>
        </w:tc>
      </w:tr>
      <w:tr w:rsidR="00F72797" w:rsidRPr="00CA3ECC" w14:paraId="6DCD1926" w14:textId="77777777" w:rsidTr="00F72797">
        <w:trPr>
          <w:cantSplit/>
        </w:trPr>
        <w:tc>
          <w:tcPr>
            <w:tcW w:w="3060" w:type="dxa"/>
            <w:tcBorders>
              <w:top w:val="single" w:sz="4" w:space="0" w:color="auto"/>
              <w:left w:val="single" w:sz="4" w:space="0" w:color="auto"/>
              <w:bottom w:val="single" w:sz="4" w:space="0" w:color="auto"/>
              <w:right w:val="single" w:sz="4" w:space="0" w:color="808080"/>
            </w:tcBorders>
            <w:hideMark/>
          </w:tcPr>
          <w:p w14:paraId="0E9E326B" w14:textId="77777777" w:rsidR="00F72797" w:rsidRPr="00CA3ECC" w:rsidRDefault="00F72797" w:rsidP="00F72797">
            <w:pPr>
              <w:pStyle w:val="TAL"/>
              <w:tabs>
                <w:tab w:val="center" w:pos="4820"/>
                <w:tab w:val="right" w:pos="9640"/>
              </w:tabs>
              <w:rPr>
                <w:i/>
                <w:lang w:eastAsia="sv-SE"/>
              </w:rPr>
            </w:pPr>
            <w:proofErr w:type="spellStart"/>
            <w:r w:rsidRPr="00CA3ECC">
              <w:rPr>
                <w:i/>
                <w:lang w:eastAsia="sv-SE"/>
              </w:rPr>
              <w:t>ULInformationTransferMRDC</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600FBA0"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EC21146"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61D96B4" w14:textId="77777777" w:rsidR="00F72797" w:rsidRPr="00CA3ECC" w:rsidRDefault="00F72797" w:rsidP="00F72797">
            <w:pPr>
              <w:pStyle w:val="TAL"/>
              <w:tabs>
                <w:tab w:val="center" w:pos="4820"/>
                <w:tab w:val="right" w:pos="9640"/>
              </w:tabs>
              <w:rPr>
                <w:lang w:eastAsia="sv-SE"/>
              </w:rPr>
            </w:pPr>
            <w:r w:rsidRPr="00CA3ECC">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82B3CED" w14:textId="77777777" w:rsidR="00F72797" w:rsidRPr="00CA3ECC" w:rsidRDefault="00F72797" w:rsidP="00F72797">
            <w:pPr>
              <w:pStyle w:val="TAL"/>
              <w:tabs>
                <w:tab w:val="center" w:pos="4820"/>
                <w:tab w:val="right" w:pos="9640"/>
              </w:tabs>
              <w:rPr>
                <w:lang w:eastAsia="sv-SE"/>
              </w:rPr>
            </w:pPr>
          </w:p>
        </w:tc>
      </w:tr>
      <w:tr w:rsidR="00F72797" w:rsidRPr="00CA3ECC" w14:paraId="005402F5" w14:textId="77777777" w:rsidTr="00F72797">
        <w:trPr>
          <w:cantSplit/>
        </w:trPr>
        <w:tc>
          <w:tcPr>
            <w:tcW w:w="14205" w:type="dxa"/>
            <w:gridSpan w:val="5"/>
            <w:tcBorders>
              <w:top w:val="single" w:sz="4" w:space="0" w:color="auto"/>
              <w:left w:val="single" w:sz="4" w:space="0" w:color="auto"/>
              <w:bottom w:val="single" w:sz="4" w:space="0" w:color="auto"/>
              <w:right w:val="single" w:sz="4" w:space="0" w:color="auto"/>
            </w:tcBorders>
            <w:hideMark/>
          </w:tcPr>
          <w:p w14:paraId="704ACAD3" w14:textId="77777777" w:rsidR="00F72797" w:rsidRPr="00CA3ECC" w:rsidRDefault="00F72797" w:rsidP="00F72797">
            <w:pPr>
              <w:pStyle w:val="TAN"/>
              <w:rPr>
                <w:lang w:eastAsia="sv-SE"/>
              </w:rPr>
            </w:pPr>
            <w:r w:rsidRPr="00CA3ECC">
              <w:rPr>
                <w:lang w:eastAsia="sv-SE"/>
              </w:rPr>
              <w:t>NOTE 1:</w:t>
            </w:r>
            <w:r w:rsidRPr="00CA3ECC">
              <w:rPr>
                <w:lang w:eastAsia="sv-SE"/>
              </w:rPr>
              <w:tab/>
              <w:t>This message type carries segments of other RRC messages. The protection of an instance of this message is the same as for the message which this message is carrying.</w:t>
            </w:r>
          </w:p>
        </w:tc>
      </w:tr>
    </w:tbl>
    <w:p w14:paraId="4738D966" w14:textId="77777777" w:rsidR="00F77722" w:rsidRDefault="00F77722" w:rsidP="00F77722">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p>
    <w:p w14:paraId="67E1BBF6" w14:textId="77777777" w:rsidR="00F77722" w:rsidRPr="005D35E7" w:rsidRDefault="00F77722" w:rsidP="00F77722">
      <w:pPr>
        <w:pStyle w:val="a0"/>
        <w:snapToGrid w:val="0"/>
        <w:spacing w:line="268" w:lineRule="auto"/>
        <w:contextualSpacing/>
        <w:rPr>
          <w:rFonts w:eastAsia="宋体"/>
          <w:color w:val="000000"/>
          <w:lang w:eastAsia="zh-CN"/>
        </w:rPr>
      </w:pPr>
    </w:p>
    <w:sectPr w:rsidR="00F77722" w:rsidRPr="005D35E7" w:rsidSect="00F77722">
      <w:pgSz w:w="16838" w:h="11906" w:orient="landscape"/>
      <w:pgMar w:top="1418" w:right="1418" w:bottom="1418" w:left="284"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C456A" w14:textId="77777777" w:rsidR="005A1D43" w:rsidRDefault="005A1D43">
      <w:r>
        <w:separator/>
      </w:r>
    </w:p>
  </w:endnote>
  <w:endnote w:type="continuationSeparator" w:id="0">
    <w:p w14:paraId="06E16B35" w14:textId="77777777" w:rsidR="005A1D43" w:rsidRDefault="005A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B032C" w14:textId="77777777" w:rsidR="005A1D43" w:rsidRDefault="005A1D43">
      <w:r>
        <w:separator/>
      </w:r>
    </w:p>
  </w:footnote>
  <w:footnote w:type="continuationSeparator" w:id="0">
    <w:p w14:paraId="33526A7D" w14:textId="77777777" w:rsidR="005A1D43" w:rsidRDefault="005A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A5934" w14:textId="77777777" w:rsidR="00935A37" w:rsidRDefault="00935A3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77F35F1"/>
    <w:multiLevelType w:val="hybridMultilevel"/>
    <w:tmpl w:val="DDD4C594"/>
    <w:lvl w:ilvl="0" w:tplc="1CCC2EE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635456E9"/>
    <w:multiLevelType w:val="hybridMultilevel"/>
    <w:tmpl w:val="9F028DC2"/>
    <w:lvl w:ilvl="0" w:tplc="F14EBE86">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7"/>
  </w:num>
  <w:num w:numId="3">
    <w:abstractNumId w:val="3"/>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4"/>
  </w:num>
  <w:num w:numId="9">
    <w:abstractNumId w:val="5"/>
  </w:num>
  <w:num w:numId="1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2E2"/>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B57"/>
    <w:rsid w:val="00090FD2"/>
    <w:rsid w:val="00091444"/>
    <w:rsid w:val="000916C8"/>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E0C"/>
    <w:rsid w:val="000A6915"/>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49A"/>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A19"/>
    <w:rsid w:val="00276FB9"/>
    <w:rsid w:val="00277033"/>
    <w:rsid w:val="0027724D"/>
    <w:rsid w:val="00277BE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6EC"/>
    <w:rsid w:val="002E5874"/>
    <w:rsid w:val="002E5A80"/>
    <w:rsid w:val="002E5A91"/>
    <w:rsid w:val="002E5CCD"/>
    <w:rsid w:val="002E5DDA"/>
    <w:rsid w:val="002E5DE9"/>
    <w:rsid w:val="002E604C"/>
    <w:rsid w:val="002E60A3"/>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AB0"/>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2DB"/>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3E69"/>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3FAB"/>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43"/>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BF4"/>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61"/>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3E"/>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863"/>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4A2"/>
    <w:rsid w:val="006B5532"/>
    <w:rsid w:val="006B5A39"/>
    <w:rsid w:val="006B5EF3"/>
    <w:rsid w:val="006B63B1"/>
    <w:rsid w:val="006B6589"/>
    <w:rsid w:val="006B6C86"/>
    <w:rsid w:val="006B6DFD"/>
    <w:rsid w:val="006C00B3"/>
    <w:rsid w:val="006C012F"/>
    <w:rsid w:val="006C0A56"/>
    <w:rsid w:val="006C0E04"/>
    <w:rsid w:val="006C0F64"/>
    <w:rsid w:val="006C142E"/>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B7"/>
    <w:rsid w:val="006E776C"/>
    <w:rsid w:val="006E7FE2"/>
    <w:rsid w:val="006F0287"/>
    <w:rsid w:val="006F11AA"/>
    <w:rsid w:val="006F15E9"/>
    <w:rsid w:val="006F17DE"/>
    <w:rsid w:val="006F1800"/>
    <w:rsid w:val="006F18DC"/>
    <w:rsid w:val="006F1DFC"/>
    <w:rsid w:val="006F1E59"/>
    <w:rsid w:val="006F205E"/>
    <w:rsid w:val="006F26DD"/>
    <w:rsid w:val="006F2B87"/>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18C"/>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5AD0"/>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407"/>
    <w:rsid w:val="007B5E89"/>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B06"/>
    <w:rsid w:val="00891D6B"/>
    <w:rsid w:val="00892C3E"/>
    <w:rsid w:val="00892DF0"/>
    <w:rsid w:val="00892F75"/>
    <w:rsid w:val="0089355D"/>
    <w:rsid w:val="00893A3B"/>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64"/>
    <w:rsid w:val="008D4C85"/>
    <w:rsid w:val="008D5541"/>
    <w:rsid w:val="008D5906"/>
    <w:rsid w:val="008D6128"/>
    <w:rsid w:val="008D6770"/>
    <w:rsid w:val="008D71A6"/>
    <w:rsid w:val="008D7485"/>
    <w:rsid w:val="008D756D"/>
    <w:rsid w:val="008D7CDB"/>
    <w:rsid w:val="008E01AC"/>
    <w:rsid w:val="008E0421"/>
    <w:rsid w:val="008E058D"/>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95B"/>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35CA"/>
    <w:rsid w:val="00933951"/>
    <w:rsid w:val="00933B65"/>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53F7"/>
    <w:rsid w:val="00AF54A1"/>
    <w:rsid w:val="00AF5B71"/>
    <w:rsid w:val="00AF622C"/>
    <w:rsid w:val="00AF623E"/>
    <w:rsid w:val="00AF62F1"/>
    <w:rsid w:val="00AF6482"/>
    <w:rsid w:val="00AF6A10"/>
    <w:rsid w:val="00AF764A"/>
    <w:rsid w:val="00AF7F1E"/>
    <w:rsid w:val="00B0033B"/>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47C"/>
    <w:rsid w:val="00B13AA4"/>
    <w:rsid w:val="00B13B6B"/>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1C2D"/>
    <w:rsid w:val="00BA297B"/>
    <w:rsid w:val="00BA29BC"/>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0594"/>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249"/>
    <w:rsid w:val="00C679FE"/>
    <w:rsid w:val="00C67BF1"/>
    <w:rsid w:val="00C67EFD"/>
    <w:rsid w:val="00C704F8"/>
    <w:rsid w:val="00C70815"/>
    <w:rsid w:val="00C70FC0"/>
    <w:rsid w:val="00C71631"/>
    <w:rsid w:val="00C71665"/>
    <w:rsid w:val="00C7185F"/>
    <w:rsid w:val="00C71906"/>
    <w:rsid w:val="00C71E48"/>
    <w:rsid w:val="00C72311"/>
    <w:rsid w:val="00C724E8"/>
    <w:rsid w:val="00C72C80"/>
    <w:rsid w:val="00C72CA7"/>
    <w:rsid w:val="00C7301F"/>
    <w:rsid w:val="00C744D2"/>
    <w:rsid w:val="00C74F26"/>
    <w:rsid w:val="00C75487"/>
    <w:rsid w:val="00C75861"/>
    <w:rsid w:val="00C75A33"/>
    <w:rsid w:val="00C75BC0"/>
    <w:rsid w:val="00C75FC0"/>
    <w:rsid w:val="00C761D8"/>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D38"/>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29A"/>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4C7"/>
    <w:rsid w:val="00E248BA"/>
    <w:rsid w:val="00E24D2A"/>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3E2F"/>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51D8"/>
    <w:rsid w:val="00F25A95"/>
    <w:rsid w:val="00F25C21"/>
    <w:rsid w:val="00F25C36"/>
    <w:rsid w:val="00F25C76"/>
    <w:rsid w:val="00F2600A"/>
    <w:rsid w:val="00F26065"/>
    <w:rsid w:val="00F26670"/>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797"/>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722"/>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ing 2 3GPP"/>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0"/>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character" w:customStyle="1" w:styleId="10">
    <w:name w:val="批注文字 字符1"/>
    <w:link w:val="ac"/>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semiHidden/>
    <w:unhideWhenUsed/>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af4">
    <w:name w:val="Normal (Web)"/>
    <w:basedOn w:val="a"/>
    <w:uiPriority w:val="99"/>
    <w:unhideWhenUsed/>
    <w:rsid w:val="00AF232C"/>
    <w:pPr>
      <w:spacing w:before="100" w:beforeAutospacing="1" w:after="100" w:afterAutospacing="1"/>
    </w:pPr>
    <w:rPr>
      <w:rFonts w:eastAsia="宋体"/>
      <w:sz w:val="24"/>
      <w:lang w:val="sv-SE" w:eastAsia="sv-SE"/>
    </w:rPr>
  </w:style>
  <w:style w:type="character" w:customStyle="1" w:styleId="11">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7F23A4"/>
    <w:rPr>
      <w:rFonts w:ascii="Calibri" w:hAnsi="Calibri"/>
      <w:kern w:val="2"/>
      <w:sz w:val="21"/>
      <w:szCs w:val="22"/>
    </w:rPr>
  </w:style>
  <w:style w:type="paragraph" w:customStyle="1" w:styleId="References">
    <w:name w:val="References"/>
    <w:basedOn w:val="a"/>
    <w:rsid w:val="00AE68D3"/>
    <w:pPr>
      <w:tabs>
        <w:tab w:val="num" w:pos="643"/>
      </w:tabs>
      <w:autoSpaceDE w:val="0"/>
      <w:autoSpaceDN w:val="0"/>
      <w:snapToGrid w:val="0"/>
      <w:spacing w:after="60"/>
      <w:ind w:left="643" w:hanging="360"/>
      <w:jc w:val="both"/>
    </w:pPr>
    <w:rPr>
      <w:rFonts w:eastAsia="宋体"/>
      <w:szCs w:val="16"/>
    </w:rPr>
  </w:style>
  <w:style w:type="character" w:customStyle="1" w:styleId="21">
    <w:name w:val="标题 2 字符"/>
    <w:aliases w:val="H2 字符,h2 字符,Head2A 字符,2 字符,UNDERRUBRIK 1-2 字符,DO NOT USE_h2 字符,h21 字符,Heading 2 Char 字符,H2 Char 字符,h2 Char 字符,Char Char 字符,Heading 2 3GPP 字符"/>
    <w:link w:val="20"/>
    <w:rsid w:val="004C1BA9"/>
    <w:rPr>
      <w:rFonts w:ascii="Arial" w:eastAsia="MS Mincho" w:hAnsi="Arial" w:cs="Arial"/>
      <w:b/>
      <w:bCs/>
      <w:iCs/>
      <w:szCs w:val="28"/>
    </w:rPr>
  </w:style>
  <w:style w:type="character" w:customStyle="1" w:styleId="af5">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a"/>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af6">
    <w:name w:val="Normal Indent"/>
    <w:basedOn w:val="a"/>
    <w:uiPriority w:val="99"/>
    <w:unhideWhenUsed/>
    <w:rsid w:val="009C2AA8"/>
    <w:pPr>
      <w:widowControl w:val="0"/>
      <w:ind w:left="720"/>
      <w:jc w:val="both"/>
    </w:pPr>
    <w:rPr>
      <w:rFonts w:eastAsia="宋体"/>
      <w:kern w:val="2"/>
      <w:sz w:val="21"/>
      <w:lang w:eastAsia="zh-CN"/>
    </w:rPr>
  </w:style>
  <w:style w:type="character" w:customStyle="1" w:styleId="af7">
    <w:name w:val="批注文字 字符"/>
    <w:uiPriority w:val="99"/>
    <w:semiHidden/>
    <w:rsid w:val="00750D71"/>
    <w:rPr>
      <w:kern w:val="2"/>
      <w:sz w:val="21"/>
      <w:szCs w:val="24"/>
    </w:rPr>
  </w:style>
  <w:style w:type="paragraph" w:customStyle="1" w:styleId="B4">
    <w:name w:val="B4"/>
    <w:basedOn w:val="40"/>
    <w:link w:val="B4Char"/>
    <w:rsid w:val="00B918CA"/>
    <w:pPr>
      <w:spacing w:after="180"/>
      <w:ind w:left="1418" w:hanging="284"/>
      <w:contextualSpacing w:val="0"/>
    </w:pPr>
    <w:rPr>
      <w:rFonts w:eastAsia="宋体"/>
      <w:szCs w:val="20"/>
      <w:lang w:val="en-GB"/>
    </w:rPr>
  </w:style>
  <w:style w:type="paragraph" w:customStyle="1" w:styleId="B5">
    <w:name w:val="B5"/>
    <w:basedOn w:val="50"/>
    <w:link w:val="B5Char"/>
    <w:rsid w:val="00B918CA"/>
    <w:pPr>
      <w:spacing w:after="180"/>
      <w:ind w:left="1702" w:hanging="284"/>
      <w:contextualSpacing w:val="0"/>
    </w:pPr>
    <w:rPr>
      <w:rFonts w:eastAsia="宋体"/>
      <w:szCs w:val="20"/>
      <w:lang w:val="en-GB"/>
    </w:rPr>
  </w:style>
  <w:style w:type="character" w:customStyle="1" w:styleId="B1Char">
    <w:name w:val="B1 Char"/>
    <w:qFormat/>
    <w:rsid w:val="00B918CA"/>
    <w:rPr>
      <w:rFonts w:ascii="Times New Roman" w:hAnsi="Times New Roman"/>
      <w:lang w:val="en-GB" w:eastAsia="en-US"/>
    </w:rPr>
  </w:style>
  <w:style w:type="character" w:customStyle="1" w:styleId="B3Char">
    <w:name w:val="B3 Char"/>
    <w:qFormat/>
    <w:rsid w:val="00B918CA"/>
    <w:rPr>
      <w:rFonts w:ascii="Times New Roman" w:hAnsi="Times New Roman"/>
      <w:lang w:val="en-GB" w:eastAsia="en-US"/>
    </w:rPr>
  </w:style>
  <w:style w:type="character" w:customStyle="1" w:styleId="B5Char">
    <w:name w:val="B5 Char"/>
    <w:link w:val="B5"/>
    <w:qFormat/>
    <w:rsid w:val="00B918CA"/>
    <w:rPr>
      <w:lang w:val="en-GB" w:eastAsia="en-US"/>
    </w:rPr>
  </w:style>
  <w:style w:type="character" w:customStyle="1" w:styleId="B4Char">
    <w:name w:val="B4 Char"/>
    <w:link w:val="B4"/>
    <w:qFormat/>
    <w:rsid w:val="00B918CA"/>
    <w:rPr>
      <w:lang w:val="en-GB" w:eastAsia="en-US"/>
    </w:rPr>
  </w:style>
  <w:style w:type="paragraph" w:styleId="40">
    <w:name w:val="List 4"/>
    <w:basedOn w:val="a"/>
    <w:rsid w:val="00B918CA"/>
    <w:pPr>
      <w:ind w:left="1132" w:hanging="283"/>
      <w:contextualSpacing/>
    </w:pPr>
  </w:style>
  <w:style w:type="paragraph" w:styleId="50">
    <w:name w:val="List 5"/>
    <w:basedOn w:val="a"/>
    <w:rsid w:val="00B918CA"/>
    <w:pPr>
      <w:ind w:left="1415" w:hanging="283"/>
      <w:contextualSpacing/>
    </w:pPr>
  </w:style>
  <w:style w:type="character" w:customStyle="1" w:styleId="TFChar">
    <w:name w:val="TF Char"/>
    <w:link w:val="TF"/>
    <w:rsid w:val="00775AD0"/>
    <w:rPr>
      <w:rFonts w:ascii="Arial" w:eastAsia="Times New Roman" w:hAnsi="Arial"/>
      <w:b/>
      <w:lang w:val="en-GB" w:eastAsia="en-US"/>
    </w:rPr>
  </w:style>
  <w:style w:type="character" w:customStyle="1" w:styleId="TALCar">
    <w:name w:val="TAL Car"/>
    <w:link w:val="TAL"/>
    <w:qFormat/>
    <w:rsid w:val="00F77722"/>
    <w:rPr>
      <w:rFonts w:ascii="Arial" w:eastAsia="Times New Roman" w:hAnsi="Arial"/>
      <w:sz w:val="18"/>
      <w:lang w:val="en-GB" w:eastAsia="en-US"/>
    </w:rPr>
  </w:style>
  <w:style w:type="character" w:customStyle="1" w:styleId="TAHCar">
    <w:name w:val="TAH Car"/>
    <w:link w:val="TAH"/>
    <w:qFormat/>
    <w:locked/>
    <w:rsid w:val="00F77722"/>
    <w:rPr>
      <w:rFonts w:ascii="Arial" w:eastAsia="Times New Roman" w:hAnsi="Arial"/>
      <w:b/>
      <w:sz w:val="18"/>
      <w:lang w:val="en-GB" w:eastAsia="en-US"/>
    </w:rPr>
  </w:style>
  <w:style w:type="paragraph" w:customStyle="1" w:styleId="TAN">
    <w:name w:val="TAN"/>
    <w:basedOn w:val="TAL"/>
    <w:rsid w:val="00F77722"/>
    <w:pPr>
      <w:overflowPunct w:val="0"/>
      <w:autoSpaceDE w:val="0"/>
      <w:autoSpaceDN w:val="0"/>
      <w:adjustRightInd w:val="0"/>
      <w:ind w:left="851" w:hanging="851"/>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D921C-1E15-44FF-920C-1EA4D4B5F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1454</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cp:lastModifiedBy>
  <cp:revision>5</cp:revision>
  <cp:lastPrinted>2011-08-03T09:36:00Z</cp:lastPrinted>
  <dcterms:created xsi:type="dcterms:W3CDTF">2021-01-15T03:11:00Z</dcterms:created>
  <dcterms:modified xsi:type="dcterms:W3CDTF">2021-01-15T05:30:00Z</dcterms:modified>
</cp:coreProperties>
</file>